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179C" w:rsidRDefault="00D1179C" w:rsidP="00234048">
      <w:pPr>
        <w:spacing w:line="360" w:lineRule="auto"/>
        <w:rPr>
          <w:sz w:val="24"/>
        </w:rPr>
      </w:pPr>
    </w:p>
    <w:p w:rsidR="00D1179C" w:rsidRDefault="00D1179C" w:rsidP="00234048">
      <w:pPr>
        <w:spacing w:line="360" w:lineRule="auto"/>
        <w:rPr>
          <w:sz w:val="24"/>
        </w:rPr>
      </w:pPr>
    </w:p>
    <w:p w:rsidR="008D4EBC" w:rsidRDefault="008D4EBC" w:rsidP="00234048">
      <w:pPr>
        <w:spacing w:line="360" w:lineRule="auto"/>
        <w:rPr>
          <w:sz w:val="24"/>
        </w:rPr>
      </w:pPr>
    </w:p>
    <w:p w:rsidR="008D4EBC" w:rsidRDefault="008D4EBC" w:rsidP="00234048">
      <w:pPr>
        <w:spacing w:line="360" w:lineRule="auto"/>
        <w:rPr>
          <w:sz w:val="24"/>
        </w:rPr>
      </w:pPr>
    </w:p>
    <w:p w:rsidR="006545A9" w:rsidRDefault="006545A9" w:rsidP="00234048">
      <w:pPr>
        <w:spacing w:line="360" w:lineRule="auto"/>
        <w:rPr>
          <w:sz w:val="24"/>
        </w:rPr>
      </w:pPr>
    </w:p>
    <w:p w:rsidR="008D4EBC" w:rsidRDefault="008D4EBC" w:rsidP="00234048">
      <w:pPr>
        <w:spacing w:line="360" w:lineRule="auto"/>
        <w:rPr>
          <w:sz w:val="24"/>
        </w:rPr>
      </w:pPr>
    </w:p>
    <w:p w:rsidR="00D1179C" w:rsidRPr="000243AD" w:rsidRDefault="0074454A" w:rsidP="00377643">
      <w:pPr>
        <w:spacing w:line="360" w:lineRule="auto"/>
        <w:rPr>
          <w:sz w:val="24"/>
        </w:rPr>
      </w:pPr>
      <w:r w:rsidRPr="000243AD">
        <w:rPr>
          <w:sz w:val="24"/>
        </w:rPr>
        <w:t>DAF Trucks at IAA 201</w:t>
      </w:r>
      <w:r w:rsidR="00027BBD" w:rsidRPr="000243AD">
        <w:rPr>
          <w:sz w:val="24"/>
        </w:rPr>
        <w:t>8</w:t>
      </w:r>
      <w:r w:rsidRPr="000243AD">
        <w:rPr>
          <w:sz w:val="24"/>
        </w:rPr>
        <w:t xml:space="preserve"> in Hanover:</w:t>
      </w:r>
    </w:p>
    <w:p w:rsidR="00D1179C" w:rsidRPr="000243AD" w:rsidRDefault="00007AF5" w:rsidP="00377643">
      <w:pPr>
        <w:pStyle w:val="Kop2"/>
        <w:spacing w:line="360" w:lineRule="auto"/>
        <w:rPr>
          <w:rFonts w:ascii="Arial" w:hAnsi="Arial"/>
          <w:sz w:val="28"/>
        </w:rPr>
      </w:pPr>
      <w:r w:rsidRPr="000243AD">
        <w:rPr>
          <w:rFonts w:ascii="Arial" w:hAnsi="Arial"/>
          <w:sz w:val="28"/>
        </w:rPr>
        <w:t xml:space="preserve">Innovative </w:t>
      </w:r>
      <w:r w:rsidR="00FA7A9C" w:rsidRPr="000243AD">
        <w:rPr>
          <w:rFonts w:ascii="Arial" w:hAnsi="Arial"/>
          <w:sz w:val="28"/>
        </w:rPr>
        <w:t>Electric</w:t>
      </w:r>
      <w:r w:rsidR="00027BBD" w:rsidRPr="000243AD">
        <w:rPr>
          <w:rFonts w:ascii="Arial" w:hAnsi="Arial"/>
          <w:sz w:val="28"/>
        </w:rPr>
        <w:t xml:space="preserve"> Trucks</w:t>
      </w:r>
      <w:r w:rsidR="00FA7A9C" w:rsidRPr="000243AD">
        <w:rPr>
          <w:rFonts w:ascii="Arial" w:hAnsi="Arial"/>
          <w:sz w:val="28"/>
        </w:rPr>
        <w:t xml:space="preserve"> D</w:t>
      </w:r>
      <w:r w:rsidR="0062023D" w:rsidRPr="000243AD">
        <w:rPr>
          <w:rFonts w:ascii="Arial" w:hAnsi="Arial"/>
          <w:sz w:val="28"/>
        </w:rPr>
        <w:t>emonstrate</w:t>
      </w:r>
      <w:r w:rsidR="00027BBD" w:rsidRPr="000243AD">
        <w:rPr>
          <w:rFonts w:ascii="Arial" w:hAnsi="Arial"/>
          <w:sz w:val="28"/>
        </w:rPr>
        <w:t xml:space="preserve"> </w:t>
      </w:r>
      <w:r w:rsidRPr="000243AD">
        <w:rPr>
          <w:rFonts w:ascii="Arial" w:hAnsi="Arial"/>
          <w:sz w:val="28"/>
        </w:rPr>
        <w:t xml:space="preserve">the </w:t>
      </w:r>
      <w:r w:rsidR="008F233F" w:rsidRPr="000243AD">
        <w:rPr>
          <w:rFonts w:ascii="Arial" w:hAnsi="Arial"/>
          <w:sz w:val="28"/>
        </w:rPr>
        <w:t>Road to</w:t>
      </w:r>
      <w:r w:rsidR="00FA7A9C" w:rsidRPr="000243AD">
        <w:rPr>
          <w:rFonts w:ascii="Arial" w:hAnsi="Arial"/>
          <w:sz w:val="28"/>
        </w:rPr>
        <w:t xml:space="preserve"> the</w:t>
      </w:r>
      <w:r w:rsidR="00C833F7" w:rsidRPr="000243AD">
        <w:rPr>
          <w:rFonts w:ascii="Arial" w:hAnsi="Arial"/>
          <w:sz w:val="28"/>
        </w:rPr>
        <w:t xml:space="preserve"> </w:t>
      </w:r>
      <w:r w:rsidR="00FA7A9C" w:rsidRPr="000243AD">
        <w:rPr>
          <w:rFonts w:ascii="Arial" w:hAnsi="Arial"/>
          <w:sz w:val="28"/>
        </w:rPr>
        <w:t>F</w:t>
      </w:r>
      <w:r w:rsidR="00027BBD" w:rsidRPr="000243AD">
        <w:rPr>
          <w:rFonts w:ascii="Arial" w:hAnsi="Arial"/>
          <w:sz w:val="28"/>
        </w:rPr>
        <w:t>uture</w:t>
      </w:r>
    </w:p>
    <w:p w:rsidR="00AC37A8" w:rsidRPr="000243AD" w:rsidRDefault="00AC37A8" w:rsidP="00377643">
      <w:pPr>
        <w:spacing w:line="360" w:lineRule="auto"/>
        <w:ind w:left="360"/>
        <w:rPr>
          <w:sz w:val="24"/>
          <w:szCs w:val="24"/>
        </w:rPr>
      </w:pPr>
    </w:p>
    <w:p w:rsidR="002D74AA" w:rsidRPr="000243AD" w:rsidRDefault="002D74AA" w:rsidP="00377643">
      <w:pPr>
        <w:numPr>
          <w:ilvl w:val="0"/>
          <w:numId w:val="1"/>
        </w:numPr>
        <w:spacing w:line="360" w:lineRule="auto"/>
        <w:rPr>
          <w:sz w:val="24"/>
          <w:szCs w:val="24"/>
        </w:rPr>
      </w:pPr>
      <w:r w:rsidRPr="000243AD">
        <w:rPr>
          <w:sz w:val="24"/>
          <w:szCs w:val="24"/>
        </w:rPr>
        <w:t>State-of-the-art Electric &amp; Hybrid Innovation Trucks</w:t>
      </w:r>
    </w:p>
    <w:p w:rsidR="00A97934" w:rsidRPr="000243AD" w:rsidRDefault="00F41D14" w:rsidP="002D74AA">
      <w:pPr>
        <w:numPr>
          <w:ilvl w:val="1"/>
          <w:numId w:val="1"/>
        </w:numPr>
        <w:spacing w:line="360" w:lineRule="auto"/>
        <w:rPr>
          <w:sz w:val="24"/>
          <w:szCs w:val="24"/>
        </w:rPr>
      </w:pPr>
      <w:r w:rsidRPr="000243AD">
        <w:rPr>
          <w:sz w:val="24"/>
        </w:rPr>
        <w:t xml:space="preserve">DAF LF </w:t>
      </w:r>
      <w:r w:rsidR="0030176C" w:rsidRPr="000243AD">
        <w:rPr>
          <w:sz w:val="24"/>
        </w:rPr>
        <w:t xml:space="preserve">Battery </w:t>
      </w:r>
      <w:r w:rsidRPr="000243AD">
        <w:rPr>
          <w:sz w:val="24"/>
        </w:rPr>
        <w:t>Electric Innovation T</w:t>
      </w:r>
      <w:r w:rsidR="00027BBD" w:rsidRPr="000243AD">
        <w:rPr>
          <w:sz w:val="24"/>
        </w:rPr>
        <w:t>ruck</w:t>
      </w:r>
    </w:p>
    <w:p w:rsidR="007434ED" w:rsidRPr="000243AD" w:rsidRDefault="00F04D9A" w:rsidP="002D74AA">
      <w:pPr>
        <w:numPr>
          <w:ilvl w:val="2"/>
          <w:numId w:val="1"/>
        </w:numPr>
        <w:spacing w:line="360" w:lineRule="auto"/>
        <w:rPr>
          <w:sz w:val="24"/>
          <w:szCs w:val="24"/>
        </w:rPr>
      </w:pPr>
      <w:r w:rsidRPr="000243AD">
        <w:rPr>
          <w:sz w:val="24"/>
          <w:szCs w:val="24"/>
        </w:rPr>
        <w:t xml:space="preserve">250 kW/340 </w:t>
      </w:r>
      <w:proofErr w:type="spellStart"/>
      <w:r w:rsidRPr="000243AD">
        <w:rPr>
          <w:sz w:val="24"/>
          <w:szCs w:val="24"/>
        </w:rPr>
        <w:t>hp</w:t>
      </w:r>
      <w:proofErr w:type="spellEnd"/>
      <w:r w:rsidR="002D74AA" w:rsidRPr="000243AD">
        <w:rPr>
          <w:sz w:val="24"/>
          <w:szCs w:val="24"/>
        </w:rPr>
        <w:t xml:space="preserve"> </w:t>
      </w:r>
      <w:r w:rsidR="007E29FD" w:rsidRPr="000243AD">
        <w:rPr>
          <w:sz w:val="24"/>
          <w:szCs w:val="24"/>
        </w:rPr>
        <w:t xml:space="preserve">electric </w:t>
      </w:r>
      <w:r w:rsidR="002D74AA" w:rsidRPr="000243AD">
        <w:rPr>
          <w:sz w:val="24"/>
          <w:szCs w:val="24"/>
        </w:rPr>
        <w:t>motor</w:t>
      </w:r>
    </w:p>
    <w:p w:rsidR="002D74AA" w:rsidRPr="000243AD" w:rsidRDefault="00D42060" w:rsidP="002D74AA">
      <w:pPr>
        <w:numPr>
          <w:ilvl w:val="2"/>
          <w:numId w:val="1"/>
        </w:numPr>
        <w:spacing w:line="360" w:lineRule="auto"/>
        <w:rPr>
          <w:sz w:val="24"/>
          <w:szCs w:val="24"/>
        </w:rPr>
      </w:pPr>
      <w:r w:rsidRPr="000243AD">
        <w:rPr>
          <w:sz w:val="24"/>
          <w:szCs w:val="24"/>
        </w:rPr>
        <w:t xml:space="preserve">Modular </w:t>
      </w:r>
      <w:r w:rsidR="00E6774A" w:rsidRPr="000243AD">
        <w:rPr>
          <w:sz w:val="24"/>
          <w:szCs w:val="24"/>
        </w:rPr>
        <w:t xml:space="preserve">lithium-ion </w:t>
      </w:r>
      <w:r w:rsidRPr="000243AD">
        <w:rPr>
          <w:sz w:val="24"/>
          <w:szCs w:val="24"/>
        </w:rPr>
        <w:t>battery packs up to 222</w:t>
      </w:r>
      <w:r w:rsidR="002D74AA" w:rsidRPr="000243AD">
        <w:rPr>
          <w:sz w:val="24"/>
          <w:szCs w:val="24"/>
        </w:rPr>
        <w:t xml:space="preserve"> kW</w:t>
      </w:r>
      <w:r w:rsidR="0030176C" w:rsidRPr="000243AD">
        <w:rPr>
          <w:sz w:val="24"/>
          <w:szCs w:val="24"/>
        </w:rPr>
        <w:t>h</w:t>
      </w:r>
    </w:p>
    <w:p w:rsidR="002D74AA" w:rsidRPr="008D0C1E" w:rsidRDefault="002D74AA" w:rsidP="002D74AA">
      <w:pPr>
        <w:numPr>
          <w:ilvl w:val="2"/>
          <w:numId w:val="1"/>
        </w:numPr>
        <w:spacing w:line="360" w:lineRule="auto"/>
        <w:rPr>
          <w:sz w:val="24"/>
          <w:szCs w:val="24"/>
        </w:rPr>
      </w:pPr>
      <w:r w:rsidRPr="000243AD">
        <w:rPr>
          <w:sz w:val="24"/>
        </w:rPr>
        <w:t xml:space="preserve">Range of </w:t>
      </w:r>
      <w:r w:rsidR="00E6774A" w:rsidRPr="000243AD">
        <w:rPr>
          <w:sz w:val="24"/>
        </w:rPr>
        <w:t>up to 220</w:t>
      </w:r>
      <w:r w:rsidRPr="000243AD">
        <w:rPr>
          <w:sz w:val="24"/>
        </w:rPr>
        <w:t xml:space="preserve"> </w:t>
      </w:r>
      <w:r w:rsidR="0018516B" w:rsidRPr="000243AD">
        <w:rPr>
          <w:sz w:val="24"/>
        </w:rPr>
        <w:t>kilometres</w:t>
      </w:r>
    </w:p>
    <w:p w:rsidR="008D0C1E" w:rsidRPr="000243AD" w:rsidRDefault="004E34C6" w:rsidP="002D74AA">
      <w:pPr>
        <w:numPr>
          <w:ilvl w:val="2"/>
          <w:numId w:val="1"/>
        </w:numPr>
        <w:spacing w:line="360" w:lineRule="auto"/>
        <w:rPr>
          <w:sz w:val="24"/>
          <w:szCs w:val="24"/>
        </w:rPr>
      </w:pPr>
      <w:r>
        <w:rPr>
          <w:sz w:val="24"/>
        </w:rPr>
        <w:t>Featuring</w:t>
      </w:r>
      <w:r w:rsidR="008D0C1E">
        <w:rPr>
          <w:sz w:val="24"/>
        </w:rPr>
        <w:t xml:space="preserve"> Cummins</w:t>
      </w:r>
      <w:r>
        <w:rPr>
          <w:sz w:val="24"/>
        </w:rPr>
        <w:t xml:space="preserve"> Technology</w:t>
      </w:r>
    </w:p>
    <w:p w:rsidR="0093378E" w:rsidRPr="000243AD" w:rsidRDefault="00F41D14" w:rsidP="002D74AA">
      <w:pPr>
        <w:numPr>
          <w:ilvl w:val="1"/>
          <w:numId w:val="1"/>
        </w:numPr>
        <w:spacing w:line="360" w:lineRule="auto"/>
        <w:rPr>
          <w:sz w:val="24"/>
          <w:szCs w:val="24"/>
        </w:rPr>
      </w:pPr>
      <w:r w:rsidRPr="000243AD">
        <w:rPr>
          <w:sz w:val="24"/>
          <w:szCs w:val="24"/>
        </w:rPr>
        <w:t xml:space="preserve">DAF CF </w:t>
      </w:r>
      <w:r w:rsidR="0030176C" w:rsidRPr="000243AD">
        <w:rPr>
          <w:sz w:val="24"/>
          <w:szCs w:val="24"/>
        </w:rPr>
        <w:t xml:space="preserve">Battery </w:t>
      </w:r>
      <w:r w:rsidRPr="000243AD">
        <w:rPr>
          <w:sz w:val="24"/>
          <w:szCs w:val="24"/>
        </w:rPr>
        <w:t>Electric Innovation T</w:t>
      </w:r>
      <w:r w:rsidR="00027BBD" w:rsidRPr="000243AD">
        <w:rPr>
          <w:sz w:val="24"/>
          <w:szCs w:val="24"/>
        </w:rPr>
        <w:t>ruck</w:t>
      </w:r>
    </w:p>
    <w:p w:rsidR="001B4D90" w:rsidRPr="000243AD" w:rsidRDefault="008F233F" w:rsidP="002D74AA">
      <w:pPr>
        <w:numPr>
          <w:ilvl w:val="2"/>
          <w:numId w:val="1"/>
        </w:numPr>
        <w:spacing w:line="360" w:lineRule="auto"/>
        <w:rPr>
          <w:sz w:val="24"/>
          <w:szCs w:val="24"/>
        </w:rPr>
      </w:pPr>
      <w:r w:rsidRPr="000243AD">
        <w:rPr>
          <w:sz w:val="24"/>
          <w:szCs w:val="24"/>
        </w:rPr>
        <w:t>2</w:t>
      </w:r>
      <w:r w:rsidR="002A69D9" w:rsidRPr="000243AD">
        <w:rPr>
          <w:sz w:val="24"/>
          <w:szCs w:val="24"/>
        </w:rPr>
        <w:t>4</w:t>
      </w:r>
      <w:r w:rsidRPr="000243AD">
        <w:rPr>
          <w:sz w:val="24"/>
          <w:szCs w:val="24"/>
        </w:rPr>
        <w:t>0 kW/</w:t>
      </w:r>
      <w:r w:rsidR="00746F8F" w:rsidRPr="000243AD">
        <w:rPr>
          <w:sz w:val="24"/>
          <w:szCs w:val="24"/>
        </w:rPr>
        <w:t>32</w:t>
      </w:r>
      <w:r w:rsidR="00746F8F">
        <w:rPr>
          <w:sz w:val="24"/>
          <w:szCs w:val="24"/>
        </w:rPr>
        <w:t>5</w:t>
      </w:r>
      <w:r w:rsidR="00746F8F" w:rsidRPr="000243AD">
        <w:rPr>
          <w:sz w:val="24"/>
          <w:szCs w:val="24"/>
        </w:rPr>
        <w:t xml:space="preserve"> </w:t>
      </w:r>
      <w:proofErr w:type="spellStart"/>
      <w:r w:rsidR="002D74AA" w:rsidRPr="000243AD">
        <w:rPr>
          <w:sz w:val="24"/>
          <w:szCs w:val="24"/>
        </w:rPr>
        <w:t>hp</w:t>
      </w:r>
      <w:proofErr w:type="spellEnd"/>
      <w:r w:rsidR="002D74AA" w:rsidRPr="000243AD">
        <w:rPr>
          <w:sz w:val="24"/>
          <w:szCs w:val="24"/>
        </w:rPr>
        <w:t xml:space="preserve"> electric motor</w:t>
      </w:r>
    </w:p>
    <w:p w:rsidR="002D74AA" w:rsidRPr="000243AD" w:rsidRDefault="002D74AA" w:rsidP="002D74AA">
      <w:pPr>
        <w:numPr>
          <w:ilvl w:val="2"/>
          <w:numId w:val="1"/>
        </w:numPr>
        <w:spacing w:line="360" w:lineRule="auto"/>
        <w:rPr>
          <w:sz w:val="24"/>
          <w:szCs w:val="24"/>
        </w:rPr>
      </w:pPr>
      <w:r w:rsidRPr="000243AD">
        <w:rPr>
          <w:sz w:val="24"/>
          <w:szCs w:val="24"/>
        </w:rPr>
        <w:t xml:space="preserve">170 kWh lithium-ion battery pack  </w:t>
      </w:r>
    </w:p>
    <w:p w:rsidR="002D74AA" w:rsidRDefault="001456EA" w:rsidP="002D74AA">
      <w:pPr>
        <w:numPr>
          <w:ilvl w:val="2"/>
          <w:numId w:val="1"/>
        </w:numPr>
        <w:spacing w:line="360" w:lineRule="auto"/>
        <w:rPr>
          <w:sz w:val="24"/>
          <w:szCs w:val="24"/>
        </w:rPr>
      </w:pPr>
      <w:r w:rsidRPr="000243AD">
        <w:rPr>
          <w:sz w:val="24"/>
          <w:szCs w:val="24"/>
        </w:rPr>
        <w:t xml:space="preserve">Range of 100 </w:t>
      </w:r>
      <w:r w:rsidR="0018516B" w:rsidRPr="000243AD">
        <w:rPr>
          <w:sz w:val="24"/>
          <w:szCs w:val="24"/>
        </w:rPr>
        <w:t>kilometres</w:t>
      </w:r>
    </w:p>
    <w:p w:rsidR="008D0C1E" w:rsidRPr="000243AD" w:rsidRDefault="004E34C6" w:rsidP="002D74AA">
      <w:pPr>
        <w:numPr>
          <w:ilvl w:val="2"/>
          <w:numId w:val="1"/>
        </w:numPr>
        <w:spacing w:line="360" w:lineRule="auto"/>
        <w:rPr>
          <w:sz w:val="24"/>
          <w:szCs w:val="24"/>
        </w:rPr>
      </w:pPr>
      <w:r>
        <w:rPr>
          <w:sz w:val="24"/>
          <w:szCs w:val="24"/>
        </w:rPr>
        <w:t>Featuring</w:t>
      </w:r>
      <w:r w:rsidR="008D0C1E">
        <w:rPr>
          <w:sz w:val="24"/>
          <w:szCs w:val="24"/>
        </w:rPr>
        <w:t xml:space="preserve"> VDL </w:t>
      </w:r>
      <w:r>
        <w:rPr>
          <w:sz w:val="24"/>
          <w:szCs w:val="24"/>
        </w:rPr>
        <w:t>E-Power Technology</w:t>
      </w:r>
    </w:p>
    <w:p w:rsidR="007434ED" w:rsidRPr="000243AD" w:rsidRDefault="00F41D14" w:rsidP="001456EA">
      <w:pPr>
        <w:numPr>
          <w:ilvl w:val="1"/>
          <w:numId w:val="1"/>
        </w:numPr>
        <w:spacing w:line="360" w:lineRule="auto"/>
        <w:rPr>
          <w:sz w:val="24"/>
          <w:szCs w:val="24"/>
        </w:rPr>
      </w:pPr>
      <w:r w:rsidRPr="000243AD">
        <w:rPr>
          <w:sz w:val="24"/>
          <w:szCs w:val="24"/>
        </w:rPr>
        <w:t xml:space="preserve">DAF CF Hybrid </w:t>
      </w:r>
      <w:r w:rsidR="0030176C" w:rsidRPr="000243AD">
        <w:rPr>
          <w:sz w:val="24"/>
          <w:szCs w:val="24"/>
        </w:rPr>
        <w:t xml:space="preserve">Electric </w:t>
      </w:r>
      <w:r w:rsidRPr="000243AD">
        <w:rPr>
          <w:sz w:val="24"/>
          <w:szCs w:val="24"/>
        </w:rPr>
        <w:t>Innovation T</w:t>
      </w:r>
      <w:r w:rsidR="007D1EEA" w:rsidRPr="000243AD">
        <w:rPr>
          <w:sz w:val="24"/>
          <w:szCs w:val="24"/>
        </w:rPr>
        <w:t>ruck</w:t>
      </w:r>
    </w:p>
    <w:p w:rsidR="001456EA" w:rsidRPr="000243AD" w:rsidRDefault="003B7D23" w:rsidP="001456EA">
      <w:pPr>
        <w:numPr>
          <w:ilvl w:val="2"/>
          <w:numId w:val="1"/>
        </w:numPr>
        <w:spacing w:line="360" w:lineRule="auto"/>
        <w:rPr>
          <w:sz w:val="24"/>
          <w:szCs w:val="24"/>
        </w:rPr>
      </w:pPr>
      <w:r w:rsidRPr="000243AD">
        <w:rPr>
          <w:sz w:val="24"/>
          <w:szCs w:val="24"/>
        </w:rPr>
        <w:t>PACCAR MX-11 diesel engine</w:t>
      </w:r>
    </w:p>
    <w:p w:rsidR="003B7D23" w:rsidRPr="000243AD" w:rsidRDefault="00587E5E" w:rsidP="00587E5E">
      <w:pPr>
        <w:numPr>
          <w:ilvl w:val="2"/>
          <w:numId w:val="1"/>
        </w:numPr>
        <w:spacing w:line="360" w:lineRule="auto"/>
        <w:rPr>
          <w:sz w:val="24"/>
          <w:szCs w:val="24"/>
        </w:rPr>
      </w:pPr>
      <w:r w:rsidRPr="000243AD">
        <w:rPr>
          <w:sz w:val="24"/>
          <w:szCs w:val="24"/>
        </w:rPr>
        <w:t xml:space="preserve">130 kW/177 </w:t>
      </w:r>
      <w:proofErr w:type="spellStart"/>
      <w:r w:rsidRPr="000243AD">
        <w:rPr>
          <w:sz w:val="24"/>
          <w:szCs w:val="24"/>
        </w:rPr>
        <w:t>hp</w:t>
      </w:r>
      <w:proofErr w:type="spellEnd"/>
      <w:r w:rsidRPr="000243AD" w:rsidDel="00587E5E">
        <w:rPr>
          <w:sz w:val="24"/>
          <w:szCs w:val="24"/>
        </w:rPr>
        <w:t xml:space="preserve"> </w:t>
      </w:r>
      <w:r w:rsidR="003B7D23" w:rsidRPr="000243AD">
        <w:rPr>
          <w:sz w:val="24"/>
          <w:szCs w:val="24"/>
        </w:rPr>
        <w:t xml:space="preserve">ZF </w:t>
      </w:r>
      <w:r w:rsidR="0034569F" w:rsidRPr="000243AD">
        <w:rPr>
          <w:sz w:val="24"/>
          <w:szCs w:val="24"/>
        </w:rPr>
        <w:t xml:space="preserve">electric </w:t>
      </w:r>
      <w:r w:rsidR="003B7D23" w:rsidRPr="000243AD">
        <w:rPr>
          <w:sz w:val="24"/>
          <w:szCs w:val="24"/>
        </w:rPr>
        <w:t>motor</w:t>
      </w:r>
    </w:p>
    <w:p w:rsidR="004A704D" w:rsidRPr="000243AD" w:rsidRDefault="004A704D" w:rsidP="004A704D">
      <w:pPr>
        <w:numPr>
          <w:ilvl w:val="2"/>
          <w:numId w:val="1"/>
        </w:numPr>
        <w:spacing w:line="360" w:lineRule="auto"/>
        <w:rPr>
          <w:sz w:val="24"/>
          <w:szCs w:val="24"/>
        </w:rPr>
      </w:pPr>
      <w:r w:rsidRPr="000243AD">
        <w:rPr>
          <w:sz w:val="24"/>
          <w:szCs w:val="24"/>
        </w:rPr>
        <w:t xml:space="preserve">85 kWh </w:t>
      </w:r>
      <w:r w:rsidR="0034569F" w:rsidRPr="000243AD">
        <w:rPr>
          <w:sz w:val="24"/>
          <w:szCs w:val="24"/>
        </w:rPr>
        <w:t xml:space="preserve">lithium-ion </w:t>
      </w:r>
      <w:r w:rsidRPr="000243AD">
        <w:rPr>
          <w:sz w:val="24"/>
          <w:szCs w:val="24"/>
        </w:rPr>
        <w:t>battery pack</w:t>
      </w:r>
    </w:p>
    <w:p w:rsidR="004A704D" w:rsidRDefault="004A704D" w:rsidP="004A704D">
      <w:pPr>
        <w:numPr>
          <w:ilvl w:val="2"/>
          <w:numId w:val="1"/>
        </w:numPr>
        <w:spacing w:line="360" w:lineRule="auto"/>
        <w:rPr>
          <w:sz w:val="24"/>
          <w:szCs w:val="24"/>
        </w:rPr>
      </w:pPr>
      <w:r w:rsidRPr="000243AD">
        <w:rPr>
          <w:sz w:val="24"/>
          <w:szCs w:val="24"/>
        </w:rPr>
        <w:t xml:space="preserve">Electric range from 30 to 50 </w:t>
      </w:r>
      <w:r w:rsidR="0018516B" w:rsidRPr="000243AD">
        <w:rPr>
          <w:sz w:val="24"/>
          <w:szCs w:val="24"/>
        </w:rPr>
        <w:t>kilometres</w:t>
      </w:r>
    </w:p>
    <w:p w:rsidR="007D1EEA" w:rsidRPr="000243AD" w:rsidRDefault="001456EA" w:rsidP="001456EA">
      <w:pPr>
        <w:numPr>
          <w:ilvl w:val="1"/>
          <w:numId w:val="1"/>
        </w:numPr>
        <w:spacing w:line="360" w:lineRule="auto"/>
        <w:rPr>
          <w:sz w:val="24"/>
          <w:szCs w:val="24"/>
        </w:rPr>
      </w:pPr>
      <w:r w:rsidRPr="000243AD">
        <w:rPr>
          <w:sz w:val="24"/>
          <w:szCs w:val="24"/>
        </w:rPr>
        <w:t>Custom</w:t>
      </w:r>
      <w:r w:rsidR="00D26873" w:rsidRPr="000243AD">
        <w:rPr>
          <w:sz w:val="24"/>
          <w:szCs w:val="24"/>
        </w:rPr>
        <w:t>er field tests starting in 2018</w:t>
      </w:r>
      <w:r w:rsidR="000B02A0" w:rsidRPr="000243AD">
        <w:rPr>
          <w:sz w:val="24"/>
          <w:szCs w:val="24"/>
        </w:rPr>
        <w:t xml:space="preserve"> and </w:t>
      </w:r>
      <w:r w:rsidRPr="000243AD">
        <w:rPr>
          <w:sz w:val="24"/>
          <w:szCs w:val="24"/>
        </w:rPr>
        <w:t>2019</w:t>
      </w:r>
    </w:p>
    <w:p w:rsidR="007D1EEA" w:rsidRPr="000243AD" w:rsidRDefault="007D1EEA" w:rsidP="00464926">
      <w:pPr>
        <w:numPr>
          <w:ilvl w:val="0"/>
          <w:numId w:val="1"/>
        </w:numPr>
        <w:spacing w:line="360" w:lineRule="auto"/>
        <w:rPr>
          <w:sz w:val="24"/>
          <w:szCs w:val="24"/>
        </w:rPr>
      </w:pPr>
      <w:r w:rsidRPr="000243AD">
        <w:rPr>
          <w:sz w:val="24"/>
          <w:szCs w:val="24"/>
        </w:rPr>
        <w:t>90 Years of DAF Excellence</w:t>
      </w:r>
    </w:p>
    <w:p w:rsidR="005E63DD" w:rsidRPr="000243AD" w:rsidRDefault="00746F8F" w:rsidP="005E63DD">
      <w:pPr>
        <w:numPr>
          <w:ilvl w:val="1"/>
          <w:numId w:val="1"/>
        </w:numPr>
        <w:spacing w:line="360" w:lineRule="auto"/>
        <w:rPr>
          <w:sz w:val="24"/>
          <w:szCs w:val="24"/>
        </w:rPr>
      </w:pPr>
      <w:r>
        <w:rPr>
          <w:sz w:val="24"/>
          <w:szCs w:val="24"/>
        </w:rPr>
        <w:t xml:space="preserve">Record </w:t>
      </w:r>
      <w:r w:rsidR="005E63DD" w:rsidRPr="000243AD">
        <w:rPr>
          <w:sz w:val="24"/>
          <w:szCs w:val="24"/>
        </w:rPr>
        <w:t>16.5% Market Share in Europe</w:t>
      </w:r>
    </w:p>
    <w:p w:rsidR="005E63DD" w:rsidRPr="000243AD" w:rsidRDefault="005E63DD" w:rsidP="005E63DD">
      <w:pPr>
        <w:numPr>
          <w:ilvl w:val="1"/>
          <w:numId w:val="1"/>
        </w:numPr>
        <w:spacing w:line="360" w:lineRule="auto"/>
        <w:rPr>
          <w:sz w:val="24"/>
          <w:szCs w:val="24"/>
        </w:rPr>
      </w:pPr>
      <w:r w:rsidRPr="000243AD">
        <w:rPr>
          <w:sz w:val="24"/>
          <w:szCs w:val="24"/>
        </w:rPr>
        <w:t>Market Leader in Tractors</w:t>
      </w:r>
    </w:p>
    <w:p w:rsidR="006A1A5E" w:rsidRPr="000243AD" w:rsidRDefault="006A1A5E" w:rsidP="005E63DD">
      <w:pPr>
        <w:numPr>
          <w:ilvl w:val="1"/>
          <w:numId w:val="1"/>
        </w:numPr>
        <w:spacing w:line="360" w:lineRule="auto"/>
        <w:rPr>
          <w:sz w:val="24"/>
          <w:szCs w:val="24"/>
        </w:rPr>
      </w:pPr>
      <w:r w:rsidRPr="000243AD">
        <w:rPr>
          <w:sz w:val="24"/>
          <w:szCs w:val="24"/>
        </w:rPr>
        <w:t>Market leader in The Netherlands, Hungary, United Kingdom, Poland, Belgium, Romania</w:t>
      </w:r>
      <w:r w:rsidR="000B02A0" w:rsidRPr="000243AD">
        <w:rPr>
          <w:sz w:val="24"/>
          <w:szCs w:val="24"/>
        </w:rPr>
        <w:t xml:space="preserve">, </w:t>
      </w:r>
      <w:r w:rsidR="000333A0" w:rsidRPr="000243AD">
        <w:rPr>
          <w:sz w:val="24"/>
          <w:szCs w:val="24"/>
        </w:rPr>
        <w:t xml:space="preserve">the </w:t>
      </w:r>
      <w:r w:rsidRPr="000243AD">
        <w:rPr>
          <w:sz w:val="24"/>
          <w:szCs w:val="24"/>
        </w:rPr>
        <w:t>Czech Republic</w:t>
      </w:r>
      <w:r w:rsidR="005565C0" w:rsidRPr="000243AD">
        <w:rPr>
          <w:sz w:val="24"/>
          <w:szCs w:val="24"/>
        </w:rPr>
        <w:t xml:space="preserve"> and Bulgaria</w:t>
      </w:r>
    </w:p>
    <w:p w:rsidR="005E63DD" w:rsidRPr="000243AD" w:rsidRDefault="006A1A5E" w:rsidP="005E63DD">
      <w:pPr>
        <w:numPr>
          <w:ilvl w:val="1"/>
          <w:numId w:val="1"/>
        </w:numPr>
        <w:spacing w:line="360" w:lineRule="auto"/>
        <w:rPr>
          <w:sz w:val="24"/>
          <w:szCs w:val="24"/>
        </w:rPr>
      </w:pPr>
      <w:r w:rsidRPr="000243AD">
        <w:rPr>
          <w:sz w:val="24"/>
          <w:szCs w:val="24"/>
        </w:rPr>
        <w:t>Largest import brand in Germany</w:t>
      </w:r>
    </w:p>
    <w:p w:rsidR="007D1EEA" w:rsidRPr="000243AD" w:rsidRDefault="007D1EEA" w:rsidP="00464926">
      <w:pPr>
        <w:spacing w:line="360" w:lineRule="auto"/>
        <w:rPr>
          <w:sz w:val="24"/>
          <w:szCs w:val="24"/>
        </w:rPr>
      </w:pPr>
    </w:p>
    <w:p w:rsidR="000B02A0" w:rsidRPr="000243AD" w:rsidRDefault="000B02A0">
      <w:pPr>
        <w:rPr>
          <w:b/>
          <w:sz w:val="24"/>
        </w:rPr>
      </w:pPr>
      <w:r w:rsidRPr="000243AD">
        <w:rPr>
          <w:b/>
          <w:sz w:val="24"/>
        </w:rPr>
        <w:br w:type="page"/>
      </w:r>
    </w:p>
    <w:p w:rsidR="00921BA4" w:rsidRPr="000243AD" w:rsidRDefault="007C443D" w:rsidP="00234048">
      <w:pPr>
        <w:spacing w:line="360" w:lineRule="auto"/>
        <w:rPr>
          <w:b/>
          <w:sz w:val="24"/>
        </w:rPr>
      </w:pPr>
      <w:r w:rsidRPr="000243AD">
        <w:rPr>
          <w:b/>
          <w:sz w:val="24"/>
        </w:rPr>
        <w:lastRenderedPageBreak/>
        <w:t>‘</w:t>
      </w:r>
      <w:r w:rsidR="007D1EEA" w:rsidRPr="000243AD">
        <w:rPr>
          <w:b/>
          <w:i/>
          <w:sz w:val="24"/>
        </w:rPr>
        <w:t>Proud of our heritage, leading today, ready for the future</w:t>
      </w:r>
      <w:r w:rsidR="00C3143C" w:rsidRPr="000243AD">
        <w:rPr>
          <w:b/>
          <w:i/>
          <w:sz w:val="24"/>
        </w:rPr>
        <w:t>’</w:t>
      </w:r>
      <w:r w:rsidR="004E68A8" w:rsidRPr="000243AD">
        <w:rPr>
          <w:b/>
          <w:sz w:val="24"/>
        </w:rPr>
        <w:t xml:space="preserve"> is DAF’s overall theme at IAA 201</w:t>
      </w:r>
      <w:r w:rsidR="007D1EEA" w:rsidRPr="000243AD">
        <w:rPr>
          <w:b/>
          <w:sz w:val="24"/>
        </w:rPr>
        <w:t>8</w:t>
      </w:r>
      <w:r w:rsidR="004E68A8" w:rsidRPr="000243AD">
        <w:rPr>
          <w:b/>
          <w:sz w:val="24"/>
        </w:rPr>
        <w:t xml:space="preserve"> - which </w:t>
      </w:r>
      <w:r w:rsidR="0093378E" w:rsidRPr="000243AD">
        <w:rPr>
          <w:b/>
          <w:sz w:val="24"/>
        </w:rPr>
        <w:t>is being held in Hanover from 2</w:t>
      </w:r>
      <w:r w:rsidR="007D1EEA" w:rsidRPr="000243AD">
        <w:rPr>
          <w:b/>
          <w:sz w:val="24"/>
        </w:rPr>
        <w:t>0</w:t>
      </w:r>
      <w:r w:rsidR="004E68A8" w:rsidRPr="000243AD">
        <w:rPr>
          <w:b/>
          <w:sz w:val="24"/>
        </w:rPr>
        <w:t xml:space="preserve"> </w:t>
      </w:r>
      <w:r w:rsidR="0018516B" w:rsidRPr="000243AD">
        <w:rPr>
          <w:b/>
          <w:sz w:val="24"/>
        </w:rPr>
        <w:t>t</w:t>
      </w:r>
      <w:r w:rsidR="0018516B" w:rsidRPr="006E0DE2">
        <w:rPr>
          <w:b/>
          <w:sz w:val="24"/>
        </w:rPr>
        <w:t>o</w:t>
      </w:r>
      <w:r w:rsidR="0018516B" w:rsidRPr="000243AD">
        <w:rPr>
          <w:b/>
          <w:sz w:val="24"/>
        </w:rPr>
        <w:t xml:space="preserve"> </w:t>
      </w:r>
      <w:r w:rsidR="0093378E" w:rsidRPr="000243AD">
        <w:rPr>
          <w:b/>
          <w:sz w:val="24"/>
        </w:rPr>
        <w:t>2</w:t>
      </w:r>
      <w:r w:rsidR="007D1EEA" w:rsidRPr="000243AD">
        <w:rPr>
          <w:b/>
          <w:sz w:val="24"/>
        </w:rPr>
        <w:t>7</w:t>
      </w:r>
      <w:r w:rsidR="0093378E" w:rsidRPr="000243AD">
        <w:rPr>
          <w:b/>
          <w:sz w:val="24"/>
        </w:rPr>
        <w:t xml:space="preserve"> </w:t>
      </w:r>
      <w:r w:rsidR="004E68A8" w:rsidRPr="000243AD">
        <w:rPr>
          <w:b/>
          <w:sz w:val="24"/>
        </w:rPr>
        <w:t xml:space="preserve">September. </w:t>
      </w:r>
      <w:r w:rsidR="00D92D3C" w:rsidRPr="000243AD">
        <w:rPr>
          <w:b/>
          <w:sz w:val="24"/>
        </w:rPr>
        <w:t xml:space="preserve">DAF Trucks </w:t>
      </w:r>
      <w:r w:rsidR="00DD5AD3" w:rsidRPr="000243AD">
        <w:rPr>
          <w:b/>
          <w:sz w:val="24"/>
        </w:rPr>
        <w:t>is</w:t>
      </w:r>
      <w:r w:rsidR="00D92D3C" w:rsidRPr="000243AD">
        <w:rPr>
          <w:b/>
          <w:sz w:val="24"/>
        </w:rPr>
        <w:t xml:space="preserve"> exhibiting its </w:t>
      </w:r>
      <w:r w:rsidR="003072DB" w:rsidRPr="000243AD">
        <w:rPr>
          <w:b/>
          <w:sz w:val="24"/>
        </w:rPr>
        <w:t>full</w:t>
      </w:r>
      <w:r w:rsidR="007471B0" w:rsidRPr="000243AD">
        <w:rPr>
          <w:b/>
          <w:sz w:val="24"/>
        </w:rPr>
        <w:t>,</w:t>
      </w:r>
      <w:r w:rsidR="003072DB" w:rsidRPr="000243AD">
        <w:rPr>
          <w:b/>
          <w:sz w:val="24"/>
        </w:rPr>
        <w:t xml:space="preserve"> industry</w:t>
      </w:r>
      <w:r w:rsidR="007471B0" w:rsidRPr="000243AD">
        <w:rPr>
          <w:b/>
          <w:sz w:val="24"/>
        </w:rPr>
        <w:t>-</w:t>
      </w:r>
      <w:r w:rsidR="003072DB" w:rsidRPr="000243AD">
        <w:rPr>
          <w:b/>
          <w:sz w:val="24"/>
        </w:rPr>
        <w:t>leading</w:t>
      </w:r>
      <w:r w:rsidR="003A3DA2" w:rsidRPr="000243AD">
        <w:rPr>
          <w:b/>
          <w:sz w:val="24"/>
        </w:rPr>
        <w:t xml:space="preserve"> product </w:t>
      </w:r>
      <w:r w:rsidR="004F2C9C" w:rsidRPr="000243AD">
        <w:rPr>
          <w:b/>
          <w:sz w:val="24"/>
        </w:rPr>
        <w:t>and services range</w:t>
      </w:r>
      <w:r w:rsidR="007D1EEA" w:rsidRPr="000243AD">
        <w:rPr>
          <w:b/>
          <w:sz w:val="24"/>
        </w:rPr>
        <w:t xml:space="preserve">, the result of 90 years of </w:t>
      </w:r>
      <w:r w:rsidR="00094607" w:rsidRPr="000243AD">
        <w:rPr>
          <w:b/>
          <w:sz w:val="24"/>
        </w:rPr>
        <w:t>heritage</w:t>
      </w:r>
      <w:r w:rsidR="007D1EEA" w:rsidRPr="000243AD">
        <w:rPr>
          <w:b/>
          <w:sz w:val="24"/>
        </w:rPr>
        <w:t xml:space="preserve"> in developing innovative transport solutions</w:t>
      </w:r>
      <w:r w:rsidR="007471B0" w:rsidRPr="000243AD">
        <w:rPr>
          <w:b/>
          <w:sz w:val="24"/>
        </w:rPr>
        <w:t>. DAF</w:t>
      </w:r>
      <w:r w:rsidR="00D92D3C" w:rsidRPr="000243AD">
        <w:rPr>
          <w:b/>
          <w:sz w:val="24"/>
        </w:rPr>
        <w:t xml:space="preserve"> </w:t>
      </w:r>
      <w:r w:rsidR="00746F8F">
        <w:rPr>
          <w:b/>
          <w:sz w:val="24"/>
        </w:rPr>
        <w:t xml:space="preserve">is </w:t>
      </w:r>
      <w:r w:rsidR="007D1EEA" w:rsidRPr="000243AD">
        <w:rPr>
          <w:b/>
          <w:sz w:val="24"/>
        </w:rPr>
        <w:t xml:space="preserve">the European market leader in tractors and </w:t>
      </w:r>
      <w:r w:rsidR="00094607" w:rsidRPr="000243AD">
        <w:rPr>
          <w:b/>
          <w:sz w:val="24"/>
        </w:rPr>
        <w:t xml:space="preserve">is </w:t>
      </w:r>
      <w:r w:rsidR="007D1EEA" w:rsidRPr="000243AD">
        <w:rPr>
          <w:b/>
          <w:sz w:val="24"/>
        </w:rPr>
        <w:t xml:space="preserve">number 1 in fuel efficiency, </w:t>
      </w:r>
      <w:r w:rsidR="002B51C5" w:rsidRPr="000243AD">
        <w:rPr>
          <w:b/>
          <w:sz w:val="24"/>
        </w:rPr>
        <w:t xml:space="preserve">uptime, </w:t>
      </w:r>
      <w:r w:rsidR="0030176C" w:rsidRPr="000243AD">
        <w:rPr>
          <w:b/>
          <w:sz w:val="24"/>
        </w:rPr>
        <w:t>reliability</w:t>
      </w:r>
      <w:r w:rsidR="00094607" w:rsidRPr="000243AD">
        <w:rPr>
          <w:b/>
          <w:sz w:val="24"/>
        </w:rPr>
        <w:t xml:space="preserve"> and driver comfort. </w:t>
      </w:r>
      <w:r w:rsidR="00132177" w:rsidRPr="000243AD">
        <w:rPr>
          <w:b/>
          <w:sz w:val="24"/>
        </w:rPr>
        <w:t xml:space="preserve">DAF’s </w:t>
      </w:r>
      <w:r w:rsidR="00963293">
        <w:rPr>
          <w:b/>
          <w:sz w:val="24"/>
        </w:rPr>
        <w:t xml:space="preserve">powertrain </w:t>
      </w:r>
      <w:r w:rsidR="00094607" w:rsidRPr="000243AD">
        <w:rPr>
          <w:b/>
          <w:sz w:val="24"/>
        </w:rPr>
        <w:t xml:space="preserve">leadership is demonstrated by the </w:t>
      </w:r>
      <w:r w:rsidR="006A1A5E" w:rsidRPr="000243AD">
        <w:rPr>
          <w:b/>
          <w:sz w:val="24"/>
        </w:rPr>
        <w:t xml:space="preserve">advanced </w:t>
      </w:r>
      <w:r w:rsidR="00094607" w:rsidRPr="000243AD">
        <w:rPr>
          <w:b/>
          <w:sz w:val="24"/>
        </w:rPr>
        <w:t>LF Electric, CF Electric and CF Hybrid Innovation trucks that are on display at Europe’s largest truck exhibition</w:t>
      </w:r>
      <w:r w:rsidR="00FF5A57" w:rsidRPr="000243AD">
        <w:rPr>
          <w:b/>
          <w:sz w:val="24"/>
        </w:rPr>
        <w:t xml:space="preserve"> and </w:t>
      </w:r>
      <w:r w:rsidR="000B02A0" w:rsidRPr="000243AD">
        <w:rPr>
          <w:b/>
          <w:sz w:val="24"/>
        </w:rPr>
        <w:t xml:space="preserve">are a key part of </w:t>
      </w:r>
      <w:r w:rsidR="0034569F" w:rsidRPr="000243AD">
        <w:rPr>
          <w:b/>
          <w:sz w:val="24"/>
        </w:rPr>
        <w:t xml:space="preserve">DAF’s vision </w:t>
      </w:r>
      <w:r w:rsidR="00D9330A" w:rsidRPr="000243AD">
        <w:rPr>
          <w:b/>
          <w:sz w:val="24"/>
        </w:rPr>
        <w:t xml:space="preserve">on </w:t>
      </w:r>
      <w:r w:rsidR="0034569F" w:rsidRPr="000243AD">
        <w:rPr>
          <w:b/>
          <w:sz w:val="24"/>
        </w:rPr>
        <w:t xml:space="preserve">future </w:t>
      </w:r>
      <w:r w:rsidR="00C833F7" w:rsidRPr="000243AD">
        <w:rPr>
          <w:b/>
          <w:sz w:val="24"/>
        </w:rPr>
        <w:t>t</w:t>
      </w:r>
      <w:r w:rsidR="0034569F" w:rsidRPr="000243AD">
        <w:rPr>
          <w:b/>
          <w:sz w:val="24"/>
        </w:rPr>
        <w:t>ransport</w:t>
      </w:r>
      <w:r w:rsidR="00094607" w:rsidRPr="000243AD">
        <w:rPr>
          <w:b/>
          <w:sz w:val="24"/>
        </w:rPr>
        <w:t>.</w:t>
      </w:r>
    </w:p>
    <w:p w:rsidR="006F722B" w:rsidRPr="000243AD" w:rsidRDefault="006F722B" w:rsidP="00BA21D8">
      <w:pPr>
        <w:spacing w:line="360" w:lineRule="auto"/>
        <w:rPr>
          <w:b/>
          <w:sz w:val="24"/>
        </w:rPr>
      </w:pPr>
    </w:p>
    <w:p w:rsidR="006305EA" w:rsidRPr="000243AD" w:rsidRDefault="00A30F9D" w:rsidP="00CF7B75">
      <w:pPr>
        <w:spacing w:line="360" w:lineRule="auto"/>
      </w:pPr>
      <w:r w:rsidRPr="000243AD">
        <w:rPr>
          <w:sz w:val="24"/>
        </w:rPr>
        <w:t>T</w:t>
      </w:r>
      <w:r w:rsidR="00545067" w:rsidRPr="000243AD">
        <w:rPr>
          <w:sz w:val="24"/>
        </w:rPr>
        <w:t xml:space="preserve">he DAF stand </w:t>
      </w:r>
      <w:r w:rsidR="0018516B" w:rsidRPr="006E0DE2">
        <w:rPr>
          <w:sz w:val="24"/>
        </w:rPr>
        <w:t>is</w:t>
      </w:r>
      <w:r w:rsidR="0018516B" w:rsidRPr="000243AD">
        <w:rPr>
          <w:sz w:val="24"/>
        </w:rPr>
        <w:t xml:space="preserve"> </w:t>
      </w:r>
      <w:r w:rsidR="00545067" w:rsidRPr="000243AD">
        <w:rPr>
          <w:sz w:val="24"/>
        </w:rPr>
        <w:t>located in Hall 17 of the exhibition complex. Occupying an area of 2,500 m</w:t>
      </w:r>
      <w:r w:rsidR="00545067" w:rsidRPr="000243AD">
        <w:rPr>
          <w:sz w:val="24"/>
          <w:vertAlign w:val="superscript"/>
        </w:rPr>
        <w:t>2</w:t>
      </w:r>
      <w:r w:rsidR="00545067" w:rsidRPr="000243AD">
        <w:rPr>
          <w:sz w:val="24"/>
        </w:rPr>
        <w:t xml:space="preserve">, </w:t>
      </w:r>
      <w:r w:rsidR="00545067" w:rsidRPr="006E0DE2">
        <w:rPr>
          <w:sz w:val="24"/>
        </w:rPr>
        <w:t>it showcase</w:t>
      </w:r>
      <w:r w:rsidR="0018516B" w:rsidRPr="006E0DE2">
        <w:rPr>
          <w:sz w:val="24"/>
        </w:rPr>
        <w:t>s</w:t>
      </w:r>
      <w:r w:rsidR="00545067" w:rsidRPr="000243AD">
        <w:rPr>
          <w:sz w:val="24"/>
        </w:rPr>
        <w:t xml:space="preserve"> the complete </w:t>
      </w:r>
      <w:r w:rsidR="000333A0" w:rsidRPr="000243AD">
        <w:rPr>
          <w:sz w:val="24"/>
        </w:rPr>
        <w:t xml:space="preserve">on highway and vocational </w:t>
      </w:r>
      <w:r w:rsidR="00545067" w:rsidRPr="000243AD">
        <w:rPr>
          <w:sz w:val="24"/>
        </w:rPr>
        <w:t>product range</w:t>
      </w:r>
      <w:r w:rsidR="00A43631" w:rsidRPr="000243AD">
        <w:rPr>
          <w:sz w:val="24"/>
        </w:rPr>
        <w:t xml:space="preserve"> that </w:t>
      </w:r>
      <w:r w:rsidR="003072DB" w:rsidRPr="000243AD">
        <w:rPr>
          <w:sz w:val="24"/>
        </w:rPr>
        <w:t xml:space="preserve">set the standard in quality, low operating cost and vehicle performance. </w:t>
      </w:r>
      <w:r w:rsidR="000333A0" w:rsidRPr="000243AD">
        <w:rPr>
          <w:sz w:val="24"/>
        </w:rPr>
        <w:t xml:space="preserve">The </w:t>
      </w:r>
      <w:r w:rsidRPr="000243AD">
        <w:rPr>
          <w:sz w:val="24"/>
        </w:rPr>
        <w:t>DAF trucks on display</w:t>
      </w:r>
      <w:r w:rsidR="00545067" w:rsidRPr="000243AD">
        <w:rPr>
          <w:sz w:val="24"/>
        </w:rPr>
        <w:t xml:space="preserve"> </w:t>
      </w:r>
      <w:r w:rsidRPr="000243AD">
        <w:rPr>
          <w:sz w:val="24"/>
        </w:rPr>
        <w:t xml:space="preserve">include </w:t>
      </w:r>
      <w:r w:rsidR="00545067" w:rsidRPr="000243AD">
        <w:rPr>
          <w:sz w:val="24"/>
        </w:rPr>
        <w:t xml:space="preserve">the LF for distribution transport, the </w:t>
      </w:r>
      <w:r w:rsidRPr="000243AD">
        <w:rPr>
          <w:sz w:val="24"/>
        </w:rPr>
        <w:t>versatile</w:t>
      </w:r>
      <w:r w:rsidR="00545067" w:rsidRPr="000243AD">
        <w:rPr>
          <w:sz w:val="24"/>
        </w:rPr>
        <w:t xml:space="preserve"> CF </w:t>
      </w:r>
      <w:r w:rsidR="00746F8F">
        <w:rPr>
          <w:sz w:val="24"/>
        </w:rPr>
        <w:t xml:space="preserve">designed </w:t>
      </w:r>
      <w:r w:rsidR="00545067" w:rsidRPr="000243AD">
        <w:rPr>
          <w:sz w:val="24"/>
        </w:rPr>
        <w:t xml:space="preserve">for a </w:t>
      </w:r>
      <w:r w:rsidR="00EE67FD" w:rsidRPr="000243AD">
        <w:rPr>
          <w:sz w:val="24"/>
        </w:rPr>
        <w:t>wide variety</w:t>
      </w:r>
      <w:r w:rsidR="00545067" w:rsidRPr="000243AD">
        <w:rPr>
          <w:sz w:val="24"/>
        </w:rPr>
        <w:t xml:space="preserve"> of applications and the </w:t>
      </w:r>
      <w:r w:rsidRPr="000243AD">
        <w:rPr>
          <w:sz w:val="24"/>
        </w:rPr>
        <w:t xml:space="preserve">flagship </w:t>
      </w:r>
      <w:r w:rsidR="00545067" w:rsidRPr="000243AD">
        <w:rPr>
          <w:sz w:val="24"/>
        </w:rPr>
        <w:t xml:space="preserve">XF for heavy </w:t>
      </w:r>
      <w:r w:rsidR="003A3DA2" w:rsidRPr="000243AD">
        <w:rPr>
          <w:sz w:val="24"/>
        </w:rPr>
        <w:t>and long distance transport</w:t>
      </w:r>
      <w:r w:rsidR="00DD5AD3" w:rsidRPr="000243AD">
        <w:rPr>
          <w:sz w:val="24"/>
        </w:rPr>
        <w:t>.</w:t>
      </w:r>
      <w:r w:rsidR="00861CC9" w:rsidRPr="000243AD">
        <w:rPr>
          <w:sz w:val="24"/>
        </w:rPr>
        <w:t xml:space="preserve"> The CF and XF were voted ‘International Truck of the Year 2018’ thanks to a </w:t>
      </w:r>
      <w:r w:rsidR="0030176C" w:rsidRPr="000243AD">
        <w:rPr>
          <w:sz w:val="24"/>
        </w:rPr>
        <w:t>comprehensive package</w:t>
      </w:r>
      <w:r w:rsidR="00861CC9" w:rsidRPr="000243AD">
        <w:rPr>
          <w:sz w:val="24"/>
        </w:rPr>
        <w:t xml:space="preserve"> of technical innovations, resulting in </w:t>
      </w:r>
      <w:r w:rsidR="00132177" w:rsidRPr="000243AD">
        <w:rPr>
          <w:sz w:val="24"/>
        </w:rPr>
        <w:t xml:space="preserve">a </w:t>
      </w:r>
      <w:r w:rsidR="00861CC9" w:rsidRPr="000243AD">
        <w:rPr>
          <w:sz w:val="24"/>
        </w:rPr>
        <w:t xml:space="preserve">7% fuel efficiency </w:t>
      </w:r>
      <w:r w:rsidR="0018516B" w:rsidRPr="000243AD">
        <w:rPr>
          <w:sz w:val="24"/>
        </w:rPr>
        <w:t>enhancement that</w:t>
      </w:r>
      <w:r w:rsidR="00132177" w:rsidRPr="000243AD">
        <w:rPr>
          <w:sz w:val="24"/>
        </w:rPr>
        <w:t xml:space="preserve"> sets t</w:t>
      </w:r>
      <w:r w:rsidR="00861CC9" w:rsidRPr="000243AD">
        <w:rPr>
          <w:sz w:val="24"/>
        </w:rPr>
        <w:t>he benchmark in the industry.</w:t>
      </w:r>
      <w:r w:rsidR="000333A0" w:rsidRPr="000243AD">
        <w:rPr>
          <w:sz w:val="24"/>
        </w:rPr>
        <w:t xml:space="preserve"> The DAF LF was awarded ‘Fleet Truck of the Year 2018’ in the United Kingdom.</w:t>
      </w:r>
    </w:p>
    <w:p w:rsidR="006305EA" w:rsidRPr="000243AD" w:rsidRDefault="006305EA" w:rsidP="00CF7B75">
      <w:pPr>
        <w:spacing w:line="360" w:lineRule="auto"/>
        <w:rPr>
          <w:sz w:val="24"/>
        </w:rPr>
      </w:pPr>
    </w:p>
    <w:p w:rsidR="00545067" w:rsidRPr="000243AD" w:rsidRDefault="00344312" w:rsidP="00CF7B75">
      <w:pPr>
        <w:spacing w:line="360" w:lineRule="auto"/>
        <w:rPr>
          <w:sz w:val="24"/>
        </w:rPr>
      </w:pPr>
      <w:r w:rsidRPr="000243AD">
        <w:rPr>
          <w:sz w:val="24"/>
        </w:rPr>
        <w:t xml:space="preserve">To </w:t>
      </w:r>
      <w:r w:rsidR="007471B0" w:rsidRPr="000243AD">
        <w:rPr>
          <w:sz w:val="24"/>
        </w:rPr>
        <w:t xml:space="preserve">highlight </w:t>
      </w:r>
      <w:r w:rsidRPr="000243AD">
        <w:rPr>
          <w:sz w:val="24"/>
        </w:rPr>
        <w:t>the</w:t>
      </w:r>
      <w:r w:rsidR="007E29FD" w:rsidRPr="000243AD">
        <w:rPr>
          <w:sz w:val="24"/>
        </w:rPr>
        <w:t xml:space="preserve"> importance that DAF and its 1,1</w:t>
      </w:r>
      <w:r w:rsidRPr="000243AD">
        <w:rPr>
          <w:sz w:val="24"/>
        </w:rPr>
        <w:t xml:space="preserve">00 sales and service dealers attach to </w:t>
      </w:r>
      <w:r w:rsidR="007471B0" w:rsidRPr="000243AD">
        <w:rPr>
          <w:sz w:val="24"/>
        </w:rPr>
        <w:t xml:space="preserve">a full range of </w:t>
      </w:r>
      <w:r w:rsidRPr="000243AD">
        <w:rPr>
          <w:sz w:val="24"/>
        </w:rPr>
        <w:t xml:space="preserve">services to support their class leading products, PACCAR Financial, </w:t>
      </w:r>
      <w:proofErr w:type="spellStart"/>
      <w:r w:rsidR="00614675" w:rsidRPr="000243AD">
        <w:rPr>
          <w:sz w:val="24"/>
        </w:rPr>
        <w:t>PacLease</w:t>
      </w:r>
      <w:proofErr w:type="spellEnd"/>
      <w:r w:rsidR="00614675" w:rsidRPr="000243AD">
        <w:rPr>
          <w:sz w:val="24"/>
        </w:rPr>
        <w:t xml:space="preserve">, </w:t>
      </w:r>
      <w:r w:rsidRPr="000243AD">
        <w:rPr>
          <w:sz w:val="24"/>
        </w:rPr>
        <w:t>PACCAR Parts</w:t>
      </w:r>
      <w:r w:rsidR="00614675" w:rsidRPr="000243AD">
        <w:rPr>
          <w:sz w:val="24"/>
        </w:rPr>
        <w:t xml:space="preserve">, </w:t>
      </w:r>
      <w:r w:rsidRPr="000243AD">
        <w:rPr>
          <w:sz w:val="24"/>
        </w:rPr>
        <w:t xml:space="preserve">DAF </w:t>
      </w:r>
      <w:proofErr w:type="spellStart"/>
      <w:r w:rsidRPr="000243AD">
        <w:rPr>
          <w:sz w:val="24"/>
        </w:rPr>
        <w:t>MultiSupport</w:t>
      </w:r>
      <w:proofErr w:type="spellEnd"/>
      <w:r w:rsidRPr="000243AD">
        <w:rPr>
          <w:sz w:val="24"/>
        </w:rPr>
        <w:t xml:space="preserve"> Repair and Maintenance</w:t>
      </w:r>
      <w:r w:rsidR="00F41D14" w:rsidRPr="000243AD">
        <w:rPr>
          <w:sz w:val="24"/>
        </w:rPr>
        <w:t xml:space="preserve"> and the DAF Connect fleet management system</w:t>
      </w:r>
      <w:r w:rsidRPr="000243AD">
        <w:rPr>
          <w:sz w:val="24"/>
        </w:rPr>
        <w:t xml:space="preserve"> are </w:t>
      </w:r>
      <w:r w:rsidR="00A65C50" w:rsidRPr="000243AD">
        <w:rPr>
          <w:sz w:val="24"/>
        </w:rPr>
        <w:t>prominently featured in</w:t>
      </w:r>
      <w:r w:rsidRPr="000243AD">
        <w:rPr>
          <w:sz w:val="24"/>
        </w:rPr>
        <w:t xml:space="preserve"> the DAF IAA stand</w:t>
      </w:r>
      <w:r w:rsidR="006305EA" w:rsidRPr="000243AD">
        <w:rPr>
          <w:sz w:val="24"/>
        </w:rPr>
        <w:t xml:space="preserve">.  </w:t>
      </w:r>
    </w:p>
    <w:p w:rsidR="00F9089A" w:rsidRPr="000243AD" w:rsidRDefault="00F9089A" w:rsidP="00BA21D8">
      <w:pPr>
        <w:spacing w:line="360" w:lineRule="auto"/>
        <w:rPr>
          <w:sz w:val="24"/>
        </w:rPr>
      </w:pPr>
    </w:p>
    <w:p w:rsidR="00B85D87" w:rsidRPr="000243AD" w:rsidRDefault="0034569F" w:rsidP="00FA7A9C">
      <w:pPr>
        <w:spacing w:line="360" w:lineRule="auto"/>
        <w:rPr>
          <w:b/>
          <w:sz w:val="24"/>
        </w:rPr>
      </w:pPr>
      <w:r w:rsidRPr="000243AD">
        <w:rPr>
          <w:b/>
          <w:sz w:val="24"/>
        </w:rPr>
        <w:t>On the Road to Zero Emission</w:t>
      </w:r>
      <w:r w:rsidR="00B52A20" w:rsidRPr="000243AD">
        <w:rPr>
          <w:b/>
          <w:sz w:val="24"/>
        </w:rPr>
        <w:t xml:space="preserve"> </w:t>
      </w:r>
      <w:r w:rsidRPr="000243AD">
        <w:rPr>
          <w:b/>
          <w:sz w:val="24"/>
        </w:rPr>
        <w:t>Transport</w:t>
      </w:r>
      <w:r w:rsidR="00B52A20" w:rsidRPr="000243AD">
        <w:rPr>
          <w:b/>
          <w:sz w:val="24"/>
        </w:rPr>
        <w:t xml:space="preserve"> </w:t>
      </w:r>
    </w:p>
    <w:p w:rsidR="00FA7A9C" w:rsidRPr="000243AD" w:rsidRDefault="00FA7A9C" w:rsidP="00FA7A9C">
      <w:pPr>
        <w:spacing w:line="360" w:lineRule="auto"/>
        <w:rPr>
          <w:sz w:val="24"/>
        </w:rPr>
      </w:pPr>
      <w:r w:rsidRPr="000243AD">
        <w:rPr>
          <w:sz w:val="24"/>
        </w:rPr>
        <w:t>To underline DAF’s aim to further strengthen its industry leading position in fuel efficiency and low emissions, DAF</w:t>
      </w:r>
      <w:r w:rsidR="006A1A5E" w:rsidRPr="000243AD">
        <w:rPr>
          <w:sz w:val="24"/>
        </w:rPr>
        <w:t xml:space="preserve"> is exhibiting a full range of</w:t>
      </w:r>
      <w:r w:rsidRPr="000243AD">
        <w:rPr>
          <w:sz w:val="24"/>
        </w:rPr>
        <w:t xml:space="preserve"> Innovation Trucks at </w:t>
      </w:r>
      <w:r w:rsidR="007E29FD" w:rsidRPr="000243AD">
        <w:rPr>
          <w:sz w:val="24"/>
        </w:rPr>
        <w:t>the IAA</w:t>
      </w:r>
      <w:r w:rsidRPr="000243AD">
        <w:rPr>
          <w:sz w:val="24"/>
        </w:rPr>
        <w:t xml:space="preserve">. These include the LF Electric </w:t>
      </w:r>
      <w:r w:rsidR="00861CC9" w:rsidRPr="000243AD">
        <w:rPr>
          <w:sz w:val="24"/>
        </w:rPr>
        <w:t xml:space="preserve">and CF Electric </w:t>
      </w:r>
      <w:r w:rsidRPr="000243AD">
        <w:rPr>
          <w:sz w:val="24"/>
        </w:rPr>
        <w:t xml:space="preserve">for </w:t>
      </w:r>
      <w:r w:rsidR="00587E5E" w:rsidRPr="000243AD">
        <w:rPr>
          <w:sz w:val="24"/>
        </w:rPr>
        <w:t xml:space="preserve">medium </w:t>
      </w:r>
      <w:r w:rsidR="00861CC9" w:rsidRPr="000243AD">
        <w:rPr>
          <w:sz w:val="24"/>
        </w:rPr>
        <w:t xml:space="preserve">and heavy duty </w:t>
      </w:r>
      <w:r w:rsidRPr="000243AD">
        <w:rPr>
          <w:sz w:val="24"/>
        </w:rPr>
        <w:t xml:space="preserve">city distribution, </w:t>
      </w:r>
      <w:r w:rsidR="00861CC9" w:rsidRPr="000243AD">
        <w:rPr>
          <w:sz w:val="24"/>
        </w:rPr>
        <w:t>as well as</w:t>
      </w:r>
      <w:r w:rsidRPr="000243AD">
        <w:rPr>
          <w:sz w:val="24"/>
        </w:rPr>
        <w:t xml:space="preserve"> the CF Hybrid for mid-range distribution with zero emissions in urban areas</w:t>
      </w:r>
      <w:r w:rsidR="006A1A5E" w:rsidRPr="000243AD">
        <w:rPr>
          <w:sz w:val="24"/>
        </w:rPr>
        <w:t xml:space="preserve"> and </w:t>
      </w:r>
      <w:r w:rsidR="00746F8F">
        <w:rPr>
          <w:sz w:val="24"/>
        </w:rPr>
        <w:t xml:space="preserve">the best </w:t>
      </w:r>
      <w:r w:rsidR="004E34C6">
        <w:rPr>
          <w:sz w:val="24"/>
        </w:rPr>
        <w:t xml:space="preserve">overall </w:t>
      </w:r>
      <w:r w:rsidR="00746F8F">
        <w:rPr>
          <w:sz w:val="24"/>
        </w:rPr>
        <w:t>efficiency</w:t>
      </w:r>
      <w:r w:rsidRPr="000243AD">
        <w:rPr>
          <w:sz w:val="24"/>
        </w:rPr>
        <w:t xml:space="preserve">. </w:t>
      </w:r>
      <w:r w:rsidR="0062023D" w:rsidRPr="000243AD">
        <w:rPr>
          <w:sz w:val="24"/>
        </w:rPr>
        <w:t>T</w:t>
      </w:r>
      <w:r w:rsidRPr="000243AD">
        <w:rPr>
          <w:sz w:val="24"/>
        </w:rPr>
        <w:t xml:space="preserve">hese </w:t>
      </w:r>
      <w:r w:rsidR="00B52A20" w:rsidRPr="000243AD">
        <w:rPr>
          <w:sz w:val="24"/>
        </w:rPr>
        <w:t xml:space="preserve">innovative solutions </w:t>
      </w:r>
      <w:r w:rsidR="00746F8F">
        <w:rPr>
          <w:sz w:val="24"/>
        </w:rPr>
        <w:t xml:space="preserve">have been </w:t>
      </w:r>
      <w:r w:rsidR="00A65C50" w:rsidRPr="000243AD">
        <w:rPr>
          <w:sz w:val="24"/>
        </w:rPr>
        <w:t>developed to</w:t>
      </w:r>
      <w:r w:rsidR="00C833F7" w:rsidRPr="000243AD">
        <w:rPr>
          <w:sz w:val="24"/>
        </w:rPr>
        <w:t xml:space="preserve"> </w:t>
      </w:r>
      <w:r w:rsidR="00746F8F">
        <w:rPr>
          <w:sz w:val="24"/>
        </w:rPr>
        <w:t xml:space="preserve">champion </w:t>
      </w:r>
      <w:r w:rsidRPr="000243AD">
        <w:rPr>
          <w:sz w:val="24"/>
        </w:rPr>
        <w:t xml:space="preserve">the needs </w:t>
      </w:r>
      <w:r w:rsidR="00A65C50" w:rsidRPr="000243AD">
        <w:rPr>
          <w:sz w:val="24"/>
        </w:rPr>
        <w:t>for</w:t>
      </w:r>
      <w:r w:rsidRPr="000243AD">
        <w:rPr>
          <w:sz w:val="24"/>
        </w:rPr>
        <w:t xml:space="preserve"> </w:t>
      </w:r>
      <w:r w:rsidR="00B52A20" w:rsidRPr="000243AD">
        <w:rPr>
          <w:sz w:val="24"/>
        </w:rPr>
        <w:t xml:space="preserve">improving local air quality in cities, as well as </w:t>
      </w:r>
      <w:r w:rsidRPr="000243AD">
        <w:rPr>
          <w:sz w:val="24"/>
        </w:rPr>
        <w:t>reducing CO</w:t>
      </w:r>
      <w:r w:rsidRPr="000243AD">
        <w:rPr>
          <w:sz w:val="24"/>
          <w:vertAlign w:val="subscript"/>
        </w:rPr>
        <w:t>2</w:t>
      </w:r>
      <w:r w:rsidRPr="000243AD">
        <w:rPr>
          <w:sz w:val="24"/>
        </w:rPr>
        <w:t xml:space="preserve"> emissions</w:t>
      </w:r>
      <w:r w:rsidR="00B52A20" w:rsidRPr="000243AD">
        <w:rPr>
          <w:sz w:val="24"/>
        </w:rPr>
        <w:t>.</w:t>
      </w:r>
    </w:p>
    <w:p w:rsidR="00B52A20" w:rsidRPr="000243AD" w:rsidRDefault="00B52A20" w:rsidP="00FA7A9C">
      <w:pPr>
        <w:spacing w:line="360" w:lineRule="auto"/>
        <w:rPr>
          <w:sz w:val="24"/>
        </w:rPr>
      </w:pPr>
    </w:p>
    <w:p w:rsidR="006E0DE2" w:rsidRDefault="006E0DE2">
      <w:pPr>
        <w:rPr>
          <w:ins w:id="0" w:author="Rutger Kerstiens" w:date="2018-09-13T09:45:00Z"/>
          <w:b/>
          <w:sz w:val="24"/>
        </w:rPr>
      </w:pPr>
      <w:ins w:id="1" w:author="Rutger Kerstiens" w:date="2018-09-13T09:45:00Z">
        <w:r>
          <w:rPr>
            <w:b/>
            <w:sz w:val="24"/>
          </w:rPr>
          <w:br w:type="page"/>
        </w:r>
      </w:ins>
    </w:p>
    <w:p w:rsidR="00B52A20" w:rsidRPr="000243AD" w:rsidRDefault="00B52A20" w:rsidP="00FA7A9C">
      <w:pPr>
        <w:spacing w:line="360" w:lineRule="auto"/>
        <w:rPr>
          <w:b/>
          <w:sz w:val="24"/>
        </w:rPr>
      </w:pPr>
      <w:r w:rsidRPr="000243AD">
        <w:rPr>
          <w:b/>
          <w:sz w:val="24"/>
        </w:rPr>
        <w:lastRenderedPageBreak/>
        <w:t>DAF LF Electric Innovation Truck</w:t>
      </w:r>
    </w:p>
    <w:p w:rsidR="00085F57" w:rsidRPr="000243AD" w:rsidRDefault="0062023D" w:rsidP="00FA7A9C">
      <w:pPr>
        <w:spacing w:line="360" w:lineRule="auto"/>
        <w:rPr>
          <w:sz w:val="24"/>
        </w:rPr>
      </w:pPr>
      <w:r w:rsidRPr="000243AD">
        <w:rPr>
          <w:sz w:val="24"/>
        </w:rPr>
        <w:t xml:space="preserve">The DAF LF Electric is a 19 </w:t>
      </w:r>
      <w:r w:rsidRPr="006E0DE2">
        <w:rPr>
          <w:sz w:val="24"/>
        </w:rPr>
        <w:t>ton</w:t>
      </w:r>
      <w:r w:rsidR="0018516B" w:rsidRPr="006E0DE2">
        <w:rPr>
          <w:sz w:val="24"/>
        </w:rPr>
        <w:t>ne</w:t>
      </w:r>
      <w:r w:rsidRPr="000243AD">
        <w:rPr>
          <w:sz w:val="24"/>
        </w:rPr>
        <w:t xml:space="preserve"> full</w:t>
      </w:r>
      <w:r w:rsidR="00A65C50" w:rsidRPr="000243AD">
        <w:rPr>
          <w:sz w:val="24"/>
        </w:rPr>
        <w:t>y</w:t>
      </w:r>
      <w:r w:rsidRPr="000243AD">
        <w:rPr>
          <w:sz w:val="24"/>
        </w:rPr>
        <w:t xml:space="preserve"> electric truck for zero emissions city distribution. </w:t>
      </w:r>
      <w:r w:rsidR="00085F57" w:rsidRPr="000243AD">
        <w:rPr>
          <w:sz w:val="24"/>
        </w:rPr>
        <w:t xml:space="preserve">The truck </w:t>
      </w:r>
      <w:r w:rsidR="00B85D87" w:rsidRPr="000243AD">
        <w:rPr>
          <w:sz w:val="24"/>
        </w:rPr>
        <w:t>features Cummins technology with</w:t>
      </w:r>
      <w:r w:rsidR="00085F57" w:rsidRPr="000243AD">
        <w:rPr>
          <w:sz w:val="24"/>
        </w:rPr>
        <w:t xml:space="preserve"> a 195 kW/266 </w:t>
      </w:r>
      <w:proofErr w:type="spellStart"/>
      <w:r w:rsidR="00085F57" w:rsidRPr="000243AD">
        <w:rPr>
          <w:sz w:val="24"/>
        </w:rPr>
        <w:t>hp</w:t>
      </w:r>
      <w:proofErr w:type="spellEnd"/>
      <w:r w:rsidR="00085F57" w:rsidRPr="000243AD">
        <w:rPr>
          <w:sz w:val="24"/>
        </w:rPr>
        <w:t xml:space="preserve"> </w:t>
      </w:r>
      <w:r w:rsidR="007E29FD" w:rsidRPr="000243AD">
        <w:rPr>
          <w:sz w:val="24"/>
        </w:rPr>
        <w:t xml:space="preserve">electric </w:t>
      </w:r>
      <w:r w:rsidR="00085F57" w:rsidRPr="000243AD">
        <w:rPr>
          <w:sz w:val="24"/>
        </w:rPr>
        <w:t>motor</w:t>
      </w:r>
      <w:r w:rsidRPr="000243AD">
        <w:rPr>
          <w:sz w:val="24"/>
        </w:rPr>
        <w:t xml:space="preserve"> </w:t>
      </w:r>
      <w:r w:rsidR="00085F57" w:rsidRPr="000243AD">
        <w:rPr>
          <w:sz w:val="24"/>
        </w:rPr>
        <w:t xml:space="preserve">(peak: 250 kW/340 </w:t>
      </w:r>
      <w:proofErr w:type="spellStart"/>
      <w:r w:rsidR="00085F57" w:rsidRPr="000243AD">
        <w:rPr>
          <w:sz w:val="24"/>
        </w:rPr>
        <w:t>hp</w:t>
      </w:r>
      <w:proofErr w:type="spellEnd"/>
      <w:r w:rsidR="00085F57" w:rsidRPr="000243AD">
        <w:rPr>
          <w:sz w:val="24"/>
        </w:rPr>
        <w:t>)</w:t>
      </w:r>
      <w:r w:rsidR="00746F8F">
        <w:rPr>
          <w:sz w:val="24"/>
        </w:rPr>
        <w:t xml:space="preserve">. The </w:t>
      </w:r>
      <w:r w:rsidR="008D0C1E">
        <w:rPr>
          <w:sz w:val="24"/>
        </w:rPr>
        <w:t xml:space="preserve">motor </w:t>
      </w:r>
      <w:r w:rsidR="006537C4" w:rsidRPr="000243AD">
        <w:rPr>
          <w:sz w:val="24"/>
        </w:rPr>
        <w:t>is powered by a battery pack of up to 222 kWh</w:t>
      </w:r>
      <w:r w:rsidR="00587E5E" w:rsidRPr="000243AD">
        <w:rPr>
          <w:sz w:val="24"/>
        </w:rPr>
        <w:t xml:space="preserve">, </w:t>
      </w:r>
      <w:r w:rsidR="006537C4" w:rsidRPr="000243AD">
        <w:rPr>
          <w:sz w:val="24"/>
        </w:rPr>
        <w:t xml:space="preserve">providing </w:t>
      </w:r>
      <w:r w:rsidR="00085F57" w:rsidRPr="000243AD">
        <w:rPr>
          <w:sz w:val="24"/>
        </w:rPr>
        <w:t xml:space="preserve">a range of </w:t>
      </w:r>
      <w:r w:rsidR="00E6774A" w:rsidRPr="000243AD">
        <w:rPr>
          <w:sz w:val="24"/>
        </w:rPr>
        <w:t xml:space="preserve">up to 220 </w:t>
      </w:r>
      <w:r w:rsidR="0018516B" w:rsidRPr="000243AD">
        <w:rPr>
          <w:sz w:val="24"/>
        </w:rPr>
        <w:t>kilometres</w:t>
      </w:r>
      <w:r w:rsidR="00085F57" w:rsidRPr="000243AD">
        <w:rPr>
          <w:sz w:val="24"/>
        </w:rPr>
        <w:t xml:space="preserve"> </w:t>
      </w:r>
      <w:r w:rsidR="008662CA" w:rsidRPr="000243AD">
        <w:rPr>
          <w:sz w:val="24"/>
        </w:rPr>
        <w:t>when the truck is fully laden</w:t>
      </w:r>
      <w:r w:rsidR="00085F57" w:rsidRPr="000243AD">
        <w:rPr>
          <w:sz w:val="24"/>
        </w:rPr>
        <w:t xml:space="preserve">. </w:t>
      </w:r>
      <w:r w:rsidR="00587E5E" w:rsidRPr="000243AD">
        <w:rPr>
          <w:sz w:val="24"/>
        </w:rPr>
        <w:t>As the battery pack is modular, capacity can be scaled to the range required by customers.</w:t>
      </w:r>
      <w:r w:rsidR="00746F8F">
        <w:rPr>
          <w:sz w:val="24"/>
        </w:rPr>
        <w:t xml:space="preserve"> </w:t>
      </w:r>
      <w:r w:rsidR="00A65C50" w:rsidRPr="000243AD">
        <w:rPr>
          <w:sz w:val="24"/>
        </w:rPr>
        <w:t xml:space="preserve">For </w:t>
      </w:r>
      <w:r w:rsidR="00D9330A" w:rsidRPr="000243AD">
        <w:rPr>
          <w:sz w:val="24"/>
        </w:rPr>
        <w:t>city distribution</w:t>
      </w:r>
      <w:r w:rsidR="005565C0" w:rsidRPr="000243AD">
        <w:rPr>
          <w:sz w:val="24"/>
        </w:rPr>
        <w:t xml:space="preserve"> </w:t>
      </w:r>
      <w:r w:rsidR="00587E5E" w:rsidRPr="000243AD">
        <w:rPr>
          <w:sz w:val="24"/>
        </w:rPr>
        <w:t>t</w:t>
      </w:r>
      <w:r w:rsidR="00C5322F" w:rsidRPr="000243AD">
        <w:rPr>
          <w:sz w:val="24"/>
        </w:rPr>
        <w:t xml:space="preserve">he </w:t>
      </w:r>
      <w:r w:rsidR="00E6774A" w:rsidRPr="000243AD">
        <w:rPr>
          <w:sz w:val="24"/>
        </w:rPr>
        <w:t>220</w:t>
      </w:r>
      <w:r w:rsidR="00C5322F" w:rsidRPr="000243AD">
        <w:rPr>
          <w:sz w:val="24"/>
        </w:rPr>
        <w:t xml:space="preserve"> </w:t>
      </w:r>
      <w:r w:rsidR="0018516B" w:rsidRPr="000243AD">
        <w:rPr>
          <w:sz w:val="24"/>
        </w:rPr>
        <w:t>kilometre</w:t>
      </w:r>
      <w:r w:rsidR="00C5322F" w:rsidRPr="000243AD">
        <w:rPr>
          <w:sz w:val="24"/>
        </w:rPr>
        <w:t xml:space="preserve"> range of the DAF LF Electric </w:t>
      </w:r>
      <w:r w:rsidR="00746F8F">
        <w:rPr>
          <w:sz w:val="24"/>
        </w:rPr>
        <w:t>is ideal</w:t>
      </w:r>
      <w:r w:rsidR="005B5739" w:rsidRPr="000243AD">
        <w:rPr>
          <w:sz w:val="24"/>
        </w:rPr>
        <w:t>.</w:t>
      </w:r>
      <w:r w:rsidR="00D57AF2" w:rsidRPr="000243AD">
        <w:rPr>
          <w:sz w:val="24"/>
        </w:rPr>
        <w:t xml:space="preserve"> </w:t>
      </w:r>
    </w:p>
    <w:p w:rsidR="0062023D" w:rsidRPr="000243AD" w:rsidRDefault="0062023D" w:rsidP="00FA7A9C">
      <w:pPr>
        <w:spacing w:line="360" w:lineRule="auto"/>
        <w:rPr>
          <w:sz w:val="24"/>
        </w:rPr>
      </w:pPr>
    </w:p>
    <w:p w:rsidR="00B52A20" w:rsidRPr="000243AD" w:rsidRDefault="00B52A20" w:rsidP="00FA7A9C">
      <w:pPr>
        <w:spacing w:line="360" w:lineRule="auto"/>
        <w:rPr>
          <w:b/>
          <w:sz w:val="24"/>
        </w:rPr>
      </w:pPr>
      <w:r w:rsidRPr="000243AD">
        <w:rPr>
          <w:b/>
          <w:sz w:val="24"/>
        </w:rPr>
        <w:t>DAF CF Electric Innovation Truck</w:t>
      </w:r>
    </w:p>
    <w:p w:rsidR="008662CA" w:rsidRPr="000243AD" w:rsidRDefault="005B5739" w:rsidP="00FA7A9C">
      <w:pPr>
        <w:spacing w:line="360" w:lineRule="auto"/>
        <w:rPr>
          <w:sz w:val="24"/>
        </w:rPr>
      </w:pPr>
      <w:r w:rsidRPr="000243AD">
        <w:rPr>
          <w:sz w:val="24"/>
        </w:rPr>
        <w:t xml:space="preserve">The </w:t>
      </w:r>
      <w:r w:rsidR="008F233F" w:rsidRPr="000243AD">
        <w:rPr>
          <w:sz w:val="24"/>
        </w:rPr>
        <w:t xml:space="preserve">DAF </w:t>
      </w:r>
      <w:r w:rsidRPr="000243AD">
        <w:rPr>
          <w:sz w:val="24"/>
        </w:rPr>
        <w:t xml:space="preserve">CF Electric is </w:t>
      </w:r>
      <w:r w:rsidR="00C5322F" w:rsidRPr="000243AD">
        <w:rPr>
          <w:sz w:val="24"/>
        </w:rPr>
        <w:t xml:space="preserve">the ideal </w:t>
      </w:r>
      <w:r w:rsidR="00A30A02" w:rsidRPr="000243AD">
        <w:rPr>
          <w:sz w:val="24"/>
        </w:rPr>
        <w:t xml:space="preserve">zero emission </w:t>
      </w:r>
      <w:r w:rsidR="00C5322F" w:rsidRPr="000243AD">
        <w:rPr>
          <w:sz w:val="24"/>
        </w:rPr>
        <w:t xml:space="preserve">solution for </w:t>
      </w:r>
      <w:r w:rsidR="0030176C" w:rsidRPr="000243AD">
        <w:rPr>
          <w:sz w:val="24"/>
        </w:rPr>
        <w:t>urban</w:t>
      </w:r>
      <w:r w:rsidR="00C5322F" w:rsidRPr="000243AD">
        <w:rPr>
          <w:sz w:val="24"/>
        </w:rPr>
        <w:t xml:space="preserve"> </w:t>
      </w:r>
      <w:r w:rsidR="00235FDF" w:rsidRPr="000243AD">
        <w:rPr>
          <w:sz w:val="24"/>
        </w:rPr>
        <w:t>distribution</w:t>
      </w:r>
      <w:r w:rsidR="00C5322F" w:rsidRPr="000243AD">
        <w:rPr>
          <w:sz w:val="24"/>
        </w:rPr>
        <w:t xml:space="preserve"> requiring higher payloads and volumes</w:t>
      </w:r>
      <w:r w:rsidR="00746F8F">
        <w:rPr>
          <w:sz w:val="24"/>
        </w:rPr>
        <w:t>. This</w:t>
      </w:r>
      <w:r w:rsidR="009209EB">
        <w:rPr>
          <w:sz w:val="24"/>
        </w:rPr>
        <w:t xml:space="preserve"> </w:t>
      </w:r>
      <w:r w:rsidR="00746F8F">
        <w:rPr>
          <w:sz w:val="24"/>
        </w:rPr>
        <w:t xml:space="preserve">includes applications </w:t>
      </w:r>
      <w:r w:rsidR="008662CA" w:rsidRPr="000243AD">
        <w:rPr>
          <w:sz w:val="24"/>
        </w:rPr>
        <w:t xml:space="preserve">where single or double </w:t>
      </w:r>
      <w:proofErr w:type="spellStart"/>
      <w:r w:rsidR="008662CA" w:rsidRPr="000243AD">
        <w:rPr>
          <w:sz w:val="24"/>
        </w:rPr>
        <w:t>axle</w:t>
      </w:r>
      <w:proofErr w:type="spellEnd"/>
      <w:r w:rsidR="008662CA" w:rsidRPr="000243AD">
        <w:rPr>
          <w:sz w:val="24"/>
        </w:rPr>
        <w:t xml:space="preserve"> semi-trailers are the standard, </w:t>
      </w:r>
      <w:r w:rsidR="00746F8F">
        <w:rPr>
          <w:sz w:val="24"/>
        </w:rPr>
        <w:t xml:space="preserve">such as </w:t>
      </w:r>
      <w:r w:rsidR="008662CA" w:rsidRPr="000243AD">
        <w:rPr>
          <w:sz w:val="24"/>
        </w:rPr>
        <w:t>in supermarket delivery</w:t>
      </w:r>
      <w:r w:rsidR="00C5322F" w:rsidRPr="000243AD">
        <w:rPr>
          <w:sz w:val="24"/>
        </w:rPr>
        <w:t xml:space="preserve">. </w:t>
      </w:r>
    </w:p>
    <w:p w:rsidR="007E29FD" w:rsidRPr="000243AD" w:rsidRDefault="007E29FD" w:rsidP="00FA7A9C">
      <w:pPr>
        <w:spacing w:line="360" w:lineRule="auto"/>
        <w:rPr>
          <w:sz w:val="24"/>
        </w:rPr>
      </w:pPr>
    </w:p>
    <w:p w:rsidR="005B5739" w:rsidRPr="000243AD" w:rsidRDefault="00C5322F" w:rsidP="00FA7A9C">
      <w:pPr>
        <w:spacing w:line="360" w:lineRule="auto"/>
        <w:rPr>
          <w:sz w:val="24"/>
        </w:rPr>
      </w:pPr>
      <w:r w:rsidRPr="000243AD">
        <w:rPr>
          <w:sz w:val="24"/>
        </w:rPr>
        <w:t xml:space="preserve">The CF Electric is </w:t>
      </w:r>
      <w:r w:rsidR="005B5739" w:rsidRPr="000243AD">
        <w:rPr>
          <w:sz w:val="24"/>
        </w:rPr>
        <w:t xml:space="preserve">a 4x2 tractor unit for up to </w:t>
      </w:r>
      <w:r w:rsidR="006537C4" w:rsidRPr="000243AD">
        <w:rPr>
          <w:sz w:val="24"/>
        </w:rPr>
        <w:t xml:space="preserve">37 </w:t>
      </w:r>
      <w:r w:rsidR="005B5739" w:rsidRPr="000243AD">
        <w:rPr>
          <w:sz w:val="24"/>
        </w:rPr>
        <w:t>ton</w:t>
      </w:r>
      <w:r w:rsidR="00683995">
        <w:rPr>
          <w:sz w:val="24"/>
        </w:rPr>
        <w:t>ne</w:t>
      </w:r>
      <w:r w:rsidR="005B5739" w:rsidRPr="000243AD">
        <w:rPr>
          <w:sz w:val="24"/>
        </w:rPr>
        <w:t xml:space="preserve"> </w:t>
      </w:r>
      <w:r w:rsidR="008662CA" w:rsidRPr="000243AD">
        <w:rPr>
          <w:sz w:val="24"/>
        </w:rPr>
        <w:t xml:space="preserve">GCW applications. </w:t>
      </w:r>
      <w:r w:rsidR="005B5739" w:rsidRPr="000243AD">
        <w:rPr>
          <w:sz w:val="24"/>
        </w:rPr>
        <w:t xml:space="preserve">The truck is based on DAF’s </w:t>
      </w:r>
      <w:r w:rsidR="009F2F26" w:rsidRPr="000243AD">
        <w:rPr>
          <w:sz w:val="24"/>
        </w:rPr>
        <w:t xml:space="preserve">versatile </w:t>
      </w:r>
      <w:r w:rsidR="005B5739" w:rsidRPr="000243AD">
        <w:rPr>
          <w:sz w:val="24"/>
        </w:rPr>
        <w:t xml:space="preserve">CF </w:t>
      </w:r>
      <w:r w:rsidR="009F2F26" w:rsidRPr="000243AD">
        <w:rPr>
          <w:sz w:val="24"/>
        </w:rPr>
        <w:t xml:space="preserve">series </w:t>
      </w:r>
      <w:r w:rsidR="005B5739" w:rsidRPr="000243AD">
        <w:rPr>
          <w:sz w:val="24"/>
        </w:rPr>
        <w:t xml:space="preserve">– ‘International Truck of the Year 2018’ – and uses VDL’s advanced E-Power Technology for fully electric operation. The </w:t>
      </w:r>
      <w:r w:rsidR="0018516B" w:rsidRPr="000243AD">
        <w:rPr>
          <w:sz w:val="24"/>
        </w:rPr>
        <w:t>centre</w:t>
      </w:r>
      <w:r w:rsidR="005B5739" w:rsidRPr="000243AD">
        <w:rPr>
          <w:sz w:val="24"/>
        </w:rPr>
        <w:t xml:space="preserve"> of the intelligent powertrain is the 210 k</w:t>
      </w:r>
      <w:r w:rsidR="002B51C5" w:rsidRPr="000243AD">
        <w:rPr>
          <w:sz w:val="24"/>
        </w:rPr>
        <w:t>W</w:t>
      </w:r>
      <w:r w:rsidR="005B5739" w:rsidRPr="000243AD">
        <w:rPr>
          <w:sz w:val="24"/>
        </w:rPr>
        <w:t xml:space="preserve">/286 </w:t>
      </w:r>
      <w:proofErr w:type="spellStart"/>
      <w:r w:rsidR="005B5739" w:rsidRPr="000243AD">
        <w:rPr>
          <w:sz w:val="24"/>
        </w:rPr>
        <w:t>hp</w:t>
      </w:r>
      <w:proofErr w:type="spellEnd"/>
      <w:r w:rsidR="005B5739" w:rsidRPr="000243AD">
        <w:rPr>
          <w:sz w:val="24"/>
        </w:rPr>
        <w:t xml:space="preserve"> </w:t>
      </w:r>
      <w:r w:rsidR="002A69D9" w:rsidRPr="000243AD">
        <w:rPr>
          <w:sz w:val="24"/>
        </w:rPr>
        <w:t xml:space="preserve">(peak: 240 kW/326 </w:t>
      </w:r>
      <w:proofErr w:type="spellStart"/>
      <w:r w:rsidR="002A69D9" w:rsidRPr="000243AD">
        <w:rPr>
          <w:sz w:val="24"/>
        </w:rPr>
        <w:t>hp</w:t>
      </w:r>
      <w:proofErr w:type="spellEnd"/>
      <w:r w:rsidR="002A69D9" w:rsidRPr="000243AD">
        <w:rPr>
          <w:sz w:val="24"/>
        </w:rPr>
        <w:t xml:space="preserve">) </w:t>
      </w:r>
      <w:r w:rsidR="005B5739" w:rsidRPr="000243AD">
        <w:rPr>
          <w:sz w:val="24"/>
        </w:rPr>
        <w:t xml:space="preserve">electric motor, which gets its energy from the </w:t>
      </w:r>
      <w:r w:rsidR="00892279" w:rsidRPr="000243AD">
        <w:rPr>
          <w:sz w:val="24"/>
        </w:rPr>
        <w:t xml:space="preserve">170 kWh </w:t>
      </w:r>
      <w:r w:rsidR="005B5739" w:rsidRPr="000243AD">
        <w:rPr>
          <w:sz w:val="24"/>
        </w:rPr>
        <w:t xml:space="preserve">lithium-ion battery pack. </w:t>
      </w:r>
    </w:p>
    <w:p w:rsidR="005B5739" w:rsidRPr="000243AD" w:rsidRDefault="005B5739" w:rsidP="00FA7A9C">
      <w:pPr>
        <w:spacing w:line="360" w:lineRule="auto"/>
        <w:rPr>
          <w:sz w:val="24"/>
        </w:rPr>
      </w:pPr>
    </w:p>
    <w:p w:rsidR="00B52A20" w:rsidRPr="000243AD" w:rsidRDefault="005B5739" w:rsidP="005B5739">
      <w:pPr>
        <w:spacing w:line="360" w:lineRule="auto"/>
        <w:rPr>
          <w:sz w:val="24"/>
        </w:rPr>
      </w:pPr>
      <w:r w:rsidRPr="000243AD">
        <w:rPr>
          <w:sz w:val="24"/>
        </w:rPr>
        <w:t xml:space="preserve">The CF Electric has a range of approximately 100 </w:t>
      </w:r>
      <w:r w:rsidR="0018516B" w:rsidRPr="000243AD">
        <w:rPr>
          <w:sz w:val="24"/>
        </w:rPr>
        <w:t>kilometres</w:t>
      </w:r>
      <w:r w:rsidRPr="000243AD">
        <w:rPr>
          <w:sz w:val="24"/>
        </w:rPr>
        <w:t xml:space="preserve"> which is appropriate for high volume </w:t>
      </w:r>
      <w:r w:rsidR="007E29FD" w:rsidRPr="000243AD">
        <w:rPr>
          <w:sz w:val="24"/>
        </w:rPr>
        <w:t xml:space="preserve">city </w:t>
      </w:r>
      <w:r w:rsidRPr="000243AD">
        <w:rPr>
          <w:sz w:val="24"/>
        </w:rPr>
        <w:t xml:space="preserve">distribution applications. Quick charging of the batteries can be </w:t>
      </w:r>
      <w:r w:rsidR="00892279" w:rsidRPr="000243AD">
        <w:rPr>
          <w:sz w:val="24"/>
        </w:rPr>
        <w:t>performed</w:t>
      </w:r>
      <w:r w:rsidRPr="000243AD">
        <w:rPr>
          <w:sz w:val="24"/>
        </w:rPr>
        <w:t xml:space="preserve"> in 30 minutes or a full charge can be accomplished in as little as 1.5 hours.</w:t>
      </w:r>
      <w:r w:rsidR="009F2F26" w:rsidRPr="000243AD">
        <w:rPr>
          <w:sz w:val="24"/>
        </w:rPr>
        <w:t xml:space="preserve"> </w:t>
      </w:r>
      <w:r w:rsidR="00F704A7" w:rsidRPr="000243AD">
        <w:rPr>
          <w:sz w:val="24"/>
        </w:rPr>
        <w:t>F</w:t>
      </w:r>
      <w:r w:rsidR="009F2F26" w:rsidRPr="000243AD">
        <w:rPr>
          <w:sz w:val="24"/>
        </w:rPr>
        <w:t xml:space="preserve">reight loading and unloading time </w:t>
      </w:r>
      <w:r w:rsidR="00A65C50" w:rsidRPr="000243AD">
        <w:rPr>
          <w:sz w:val="24"/>
        </w:rPr>
        <w:t>can</w:t>
      </w:r>
      <w:r w:rsidR="009F2F26" w:rsidRPr="000243AD">
        <w:rPr>
          <w:sz w:val="24"/>
        </w:rPr>
        <w:t xml:space="preserve"> be used to charge the battery pack.</w:t>
      </w:r>
      <w:r w:rsidR="00A65C50" w:rsidRPr="000243AD">
        <w:rPr>
          <w:sz w:val="24"/>
        </w:rPr>
        <w:t xml:space="preserve"> </w:t>
      </w:r>
    </w:p>
    <w:p w:rsidR="005B5739" w:rsidRPr="000243AD" w:rsidRDefault="005B5739" w:rsidP="00FA7A9C">
      <w:pPr>
        <w:spacing w:line="360" w:lineRule="auto"/>
        <w:rPr>
          <w:sz w:val="24"/>
        </w:rPr>
      </w:pPr>
    </w:p>
    <w:p w:rsidR="00B52A20" w:rsidRPr="000243AD" w:rsidRDefault="00B52A20" w:rsidP="00FA7A9C">
      <w:pPr>
        <w:spacing w:line="360" w:lineRule="auto"/>
        <w:rPr>
          <w:b/>
          <w:sz w:val="24"/>
        </w:rPr>
      </w:pPr>
      <w:r w:rsidRPr="000243AD">
        <w:rPr>
          <w:b/>
          <w:sz w:val="24"/>
        </w:rPr>
        <w:t>DAF CF Hybrid Innovation Truck</w:t>
      </w:r>
    </w:p>
    <w:p w:rsidR="00235FDF" w:rsidRPr="000243AD" w:rsidRDefault="00A024F3" w:rsidP="00FA7A9C">
      <w:pPr>
        <w:spacing w:line="360" w:lineRule="auto"/>
        <w:rPr>
          <w:sz w:val="24"/>
        </w:rPr>
      </w:pPr>
      <w:r w:rsidRPr="000243AD">
        <w:rPr>
          <w:sz w:val="24"/>
        </w:rPr>
        <w:t>The DAF CF Hybrid has been developed for driving electrically</w:t>
      </w:r>
      <w:r w:rsidR="0030176C" w:rsidRPr="000243AD">
        <w:rPr>
          <w:sz w:val="24"/>
        </w:rPr>
        <w:t xml:space="preserve"> with zero emissions </w:t>
      </w:r>
      <w:r w:rsidRPr="000243AD">
        <w:rPr>
          <w:sz w:val="24"/>
        </w:rPr>
        <w:t>i</w:t>
      </w:r>
      <w:r w:rsidR="00B85D87" w:rsidRPr="000243AD">
        <w:rPr>
          <w:sz w:val="24"/>
        </w:rPr>
        <w:t>n urban areas, while offering a</w:t>
      </w:r>
      <w:r w:rsidRPr="000243AD">
        <w:rPr>
          <w:sz w:val="24"/>
        </w:rPr>
        <w:t xml:space="preserve"> </w:t>
      </w:r>
      <w:r w:rsidR="00A65C50" w:rsidRPr="000243AD">
        <w:rPr>
          <w:sz w:val="24"/>
        </w:rPr>
        <w:t xml:space="preserve">much </w:t>
      </w:r>
      <w:r w:rsidRPr="000243AD">
        <w:rPr>
          <w:sz w:val="24"/>
        </w:rPr>
        <w:t>l</w:t>
      </w:r>
      <w:r w:rsidR="00A65C50" w:rsidRPr="000243AD">
        <w:rPr>
          <w:sz w:val="24"/>
        </w:rPr>
        <w:t>onger</w:t>
      </w:r>
      <w:r w:rsidRPr="000243AD">
        <w:rPr>
          <w:sz w:val="24"/>
        </w:rPr>
        <w:t xml:space="preserve"> range </w:t>
      </w:r>
      <w:r w:rsidR="0018516B" w:rsidRPr="000243AD">
        <w:rPr>
          <w:sz w:val="24"/>
        </w:rPr>
        <w:t xml:space="preserve">to </w:t>
      </w:r>
      <w:r w:rsidR="0018516B" w:rsidRPr="006E0DE2">
        <w:rPr>
          <w:sz w:val="24"/>
        </w:rPr>
        <w:t xml:space="preserve">operate </w:t>
      </w:r>
      <w:r w:rsidRPr="006E0DE2">
        <w:rPr>
          <w:sz w:val="24"/>
        </w:rPr>
        <w:t>beyond</w:t>
      </w:r>
      <w:r w:rsidR="00A65C50" w:rsidRPr="006E0DE2">
        <w:rPr>
          <w:sz w:val="24"/>
        </w:rPr>
        <w:t xml:space="preserve"> </w:t>
      </w:r>
      <w:r w:rsidR="0018516B" w:rsidRPr="006E0DE2">
        <w:rPr>
          <w:sz w:val="24"/>
        </w:rPr>
        <w:t>those</w:t>
      </w:r>
      <w:r w:rsidR="0018516B" w:rsidRPr="000243AD">
        <w:rPr>
          <w:sz w:val="24"/>
        </w:rPr>
        <w:t xml:space="preserve"> </w:t>
      </w:r>
      <w:r w:rsidR="00A65C50" w:rsidRPr="000243AD">
        <w:rPr>
          <w:sz w:val="24"/>
        </w:rPr>
        <w:t>urban areas</w:t>
      </w:r>
      <w:r w:rsidRPr="000243AD">
        <w:rPr>
          <w:sz w:val="24"/>
        </w:rPr>
        <w:t>, thanks to the latest</w:t>
      </w:r>
      <w:r w:rsidR="008D0C1E">
        <w:rPr>
          <w:sz w:val="24"/>
        </w:rPr>
        <w:t>,</w:t>
      </w:r>
      <w:r w:rsidRPr="000243AD">
        <w:rPr>
          <w:sz w:val="24"/>
        </w:rPr>
        <w:t xml:space="preserve"> ultra-clean diesel technology.</w:t>
      </w:r>
      <w:r w:rsidR="00B85D87" w:rsidRPr="000243AD">
        <w:rPr>
          <w:sz w:val="24"/>
        </w:rPr>
        <w:t xml:space="preserve"> The combination of electric and diesel power ensures </w:t>
      </w:r>
      <w:r w:rsidR="00746F8F">
        <w:rPr>
          <w:sz w:val="24"/>
        </w:rPr>
        <w:t xml:space="preserve">the </w:t>
      </w:r>
      <w:r w:rsidR="00B85D87" w:rsidRPr="000243AD">
        <w:rPr>
          <w:sz w:val="24"/>
        </w:rPr>
        <w:t>highest logistical efficiency.</w:t>
      </w:r>
    </w:p>
    <w:p w:rsidR="00235FDF" w:rsidRPr="000243AD" w:rsidRDefault="00235FDF" w:rsidP="00FA7A9C">
      <w:pPr>
        <w:spacing w:line="360" w:lineRule="auto"/>
        <w:rPr>
          <w:sz w:val="24"/>
        </w:rPr>
      </w:pPr>
    </w:p>
    <w:p w:rsidR="00981AAB" w:rsidRPr="000243AD" w:rsidRDefault="009F2F26" w:rsidP="00FA7A9C">
      <w:pPr>
        <w:spacing w:line="360" w:lineRule="auto"/>
        <w:rPr>
          <w:sz w:val="24"/>
        </w:rPr>
      </w:pPr>
      <w:r w:rsidRPr="000243AD">
        <w:rPr>
          <w:sz w:val="24"/>
        </w:rPr>
        <w:t xml:space="preserve">The sophisticated </w:t>
      </w:r>
      <w:r w:rsidR="00235FDF" w:rsidRPr="000243AD">
        <w:rPr>
          <w:sz w:val="24"/>
        </w:rPr>
        <w:t>DAF CF Hybrid</w:t>
      </w:r>
      <w:r w:rsidRPr="000243AD">
        <w:rPr>
          <w:sz w:val="24"/>
        </w:rPr>
        <w:t xml:space="preserve"> features the </w:t>
      </w:r>
      <w:r w:rsidR="00E0380C" w:rsidRPr="000243AD">
        <w:rPr>
          <w:sz w:val="24"/>
        </w:rPr>
        <w:t xml:space="preserve">very efficient 10.8 </w:t>
      </w:r>
      <w:r w:rsidR="0018516B" w:rsidRPr="006E0DE2">
        <w:rPr>
          <w:sz w:val="24"/>
        </w:rPr>
        <w:t>litre</w:t>
      </w:r>
      <w:r w:rsidR="00E0380C" w:rsidRPr="000243AD">
        <w:rPr>
          <w:sz w:val="24"/>
        </w:rPr>
        <w:t xml:space="preserve"> PACCAR MX-11 engine (</w:t>
      </w:r>
      <w:r w:rsidR="008662CA" w:rsidRPr="000243AD">
        <w:rPr>
          <w:sz w:val="24"/>
        </w:rPr>
        <w:t>330</w:t>
      </w:r>
      <w:r w:rsidR="00C42C76" w:rsidRPr="000243AD">
        <w:rPr>
          <w:sz w:val="24"/>
        </w:rPr>
        <w:t xml:space="preserve"> kW/</w:t>
      </w:r>
      <w:r w:rsidR="00746F8F" w:rsidRPr="000243AD">
        <w:rPr>
          <w:sz w:val="24"/>
        </w:rPr>
        <w:t>4</w:t>
      </w:r>
      <w:r w:rsidR="00746F8F">
        <w:rPr>
          <w:sz w:val="24"/>
        </w:rPr>
        <w:t>50</w:t>
      </w:r>
      <w:r w:rsidR="00746F8F" w:rsidRPr="000243AD">
        <w:rPr>
          <w:sz w:val="24"/>
        </w:rPr>
        <w:t xml:space="preserve"> </w:t>
      </w:r>
      <w:proofErr w:type="spellStart"/>
      <w:r w:rsidR="00C42C76" w:rsidRPr="000243AD">
        <w:rPr>
          <w:sz w:val="24"/>
        </w:rPr>
        <w:t>hp</w:t>
      </w:r>
      <w:proofErr w:type="spellEnd"/>
      <w:r w:rsidR="00C42C76" w:rsidRPr="000243AD">
        <w:rPr>
          <w:sz w:val="24"/>
        </w:rPr>
        <w:t xml:space="preserve">), a </w:t>
      </w:r>
      <w:r w:rsidR="007E29FD" w:rsidRPr="000243AD">
        <w:rPr>
          <w:sz w:val="24"/>
        </w:rPr>
        <w:t xml:space="preserve">ZF </w:t>
      </w:r>
      <w:r w:rsidR="0034569F" w:rsidRPr="000243AD">
        <w:rPr>
          <w:sz w:val="24"/>
        </w:rPr>
        <w:t xml:space="preserve">electric </w:t>
      </w:r>
      <w:r w:rsidR="007E29FD" w:rsidRPr="000243AD">
        <w:rPr>
          <w:sz w:val="24"/>
        </w:rPr>
        <w:t>motor (75 kW/10</w:t>
      </w:r>
      <w:r w:rsidR="00746F8F">
        <w:rPr>
          <w:sz w:val="24"/>
        </w:rPr>
        <w:t>0</w:t>
      </w:r>
      <w:r w:rsidR="007E29FD" w:rsidRPr="000243AD">
        <w:rPr>
          <w:sz w:val="24"/>
        </w:rPr>
        <w:t xml:space="preserve"> </w:t>
      </w:r>
      <w:proofErr w:type="spellStart"/>
      <w:r w:rsidR="007E29FD" w:rsidRPr="000243AD">
        <w:rPr>
          <w:sz w:val="24"/>
        </w:rPr>
        <w:t>hp</w:t>
      </w:r>
      <w:proofErr w:type="spellEnd"/>
      <w:r w:rsidR="00027FCA" w:rsidRPr="000243AD">
        <w:rPr>
          <w:sz w:val="24"/>
        </w:rPr>
        <w:t xml:space="preserve"> / </w:t>
      </w:r>
      <w:r w:rsidR="00C42C76" w:rsidRPr="000243AD">
        <w:rPr>
          <w:sz w:val="24"/>
        </w:rPr>
        <w:t>peak: 130 kW/</w:t>
      </w:r>
      <w:r w:rsidR="00746F8F" w:rsidRPr="000243AD">
        <w:rPr>
          <w:sz w:val="24"/>
        </w:rPr>
        <w:t>17</w:t>
      </w:r>
      <w:r w:rsidR="00746F8F">
        <w:rPr>
          <w:sz w:val="24"/>
        </w:rPr>
        <w:t>5</w:t>
      </w:r>
      <w:r w:rsidR="00746F8F" w:rsidRPr="000243AD">
        <w:rPr>
          <w:sz w:val="24"/>
        </w:rPr>
        <w:t xml:space="preserve"> </w:t>
      </w:r>
      <w:proofErr w:type="spellStart"/>
      <w:r w:rsidR="00C42C76" w:rsidRPr="000243AD">
        <w:rPr>
          <w:sz w:val="24"/>
        </w:rPr>
        <w:t>hp</w:t>
      </w:r>
      <w:proofErr w:type="spellEnd"/>
      <w:r w:rsidR="00C42C76" w:rsidRPr="000243AD">
        <w:rPr>
          <w:sz w:val="24"/>
        </w:rPr>
        <w:t xml:space="preserve">), in combination with a dedicated ZF </w:t>
      </w:r>
      <w:proofErr w:type="spellStart"/>
      <w:r w:rsidR="00C42C76" w:rsidRPr="000243AD">
        <w:rPr>
          <w:sz w:val="24"/>
        </w:rPr>
        <w:t>Tra</w:t>
      </w:r>
      <w:r w:rsidR="006E0DE2">
        <w:rPr>
          <w:sz w:val="24"/>
        </w:rPr>
        <w:t>X</w:t>
      </w:r>
      <w:r w:rsidR="00C42C76" w:rsidRPr="000243AD">
        <w:rPr>
          <w:sz w:val="24"/>
        </w:rPr>
        <w:t>on</w:t>
      </w:r>
      <w:proofErr w:type="spellEnd"/>
      <w:r w:rsidR="00C42C76" w:rsidRPr="000243AD">
        <w:rPr>
          <w:sz w:val="24"/>
        </w:rPr>
        <w:t xml:space="preserve"> gearbox for hybrid drivelines.</w:t>
      </w:r>
      <w:r w:rsidR="00235FDF" w:rsidRPr="000243AD">
        <w:rPr>
          <w:sz w:val="24"/>
        </w:rPr>
        <w:t xml:space="preserve"> </w:t>
      </w:r>
    </w:p>
    <w:p w:rsidR="00A024F3" w:rsidRPr="000243AD" w:rsidRDefault="00A024F3" w:rsidP="00FA7A9C">
      <w:pPr>
        <w:spacing w:line="360" w:lineRule="auto"/>
        <w:rPr>
          <w:sz w:val="24"/>
        </w:rPr>
      </w:pPr>
    </w:p>
    <w:p w:rsidR="00A024F3" w:rsidRPr="000243AD" w:rsidRDefault="00235FDF" w:rsidP="00FA7A9C">
      <w:pPr>
        <w:spacing w:line="360" w:lineRule="auto"/>
        <w:rPr>
          <w:sz w:val="24"/>
        </w:rPr>
      </w:pPr>
      <w:r w:rsidRPr="000243AD">
        <w:rPr>
          <w:sz w:val="24"/>
        </w:rPr>
        <w:lastRenderedPageBreak/>
        <w:t>T</w:t>
      </w:r>
      <w:r w:rsidR="00C42C76" w:rsidRPr="000243AD">
        <w:rPr>
          <w:sz w:val="24"/>
        </w:rPr>
        <w:t xml:space="preserve">he </w:t>
      </w:r>
      <w:r w:rsidRPr="006E0DE2">
        <w:rPr>
          <w:sz w:val="24"/>
        </w:rPr>
        <w:t>electr</w:t>
      </w:r>
      <w:r w:rsidR="0018516B" w:rsidRPr="006E0DE2">
        <w:rPr>
          <w:sz w:val="24"/>
        </w:rPr>
        <w:t xml:space="preserve">ic </w:t>
      </w:r>
      <w:r w:rsidRPr="006E0DE2">
        <w:rPr>
          <w:sz w:val="24"/>
        </w:rPr>
        <w:t>motor</w:t>
      </w:r>
      <w:r w:rsidRPr="000243AD">
        <w:rPr>
          <w:sz w:val="24"/>
        </w:rPr>
        <w:t xml:space="preserve"> is powered by a</w:t>
      </w:r>
      <w:r w:rsidR="00132177" w:rsidRPr="000243AD">
        <w:rPr>
          <w:sz w:val="24"/>
        </w:rPr>
        <w:t>n</w:t>
      </w:r>
      <w:r w:rsidR="00C42C76" w:rsidRPr="000243AD">
        <w:rPr>
          <w:sz w:val="24"/>
        </w:rPr>
        <w:t xml:space="preserve"> 85 kWh battery pack</w:t>
      </w:r>
      <w:r w:rsidRPr="000243AD">
        <w:rPr>
          <w:sz w:val="24"/>
        </w:rPr>
        <w:t>, which allows for</w:t>
      </w:r>
      <w:r w:rsidR="00C42C76" w:rsidRPr="000243AD">
        <w:rPr>
          <w:sz w:val="24"/>
        </w:rPr>
        <w:t xml:space="preserve"> a </w:t>
      </w:r>
      <w:r w:rsidR="00981AAB" w:rsidRPr="000243AD">
        <w:rPr>
          <w:sz w:val="24"/>
        </w:rPr>
        <w:t xml:space="preserve">full electric, zero emission </w:t>
      </w:r>
      <w:r w:rsidR="00C42C76" w:rsidRPr="000243AD">
        <w:rPr>
          <w:sz w:val="24"/>
        </w:rPr>
        <w:t>range of</w:t>
      </w:r>
      <w:r w:rsidRPr="000243AD">
        <w:rPr>
          <w:sz w:val="24"/>
        </w:rPr>
        <w:t xml:space="preserve"> 30 to 50 </w:t>
      </w:r>
      <w:r w:rsidR="0018516B" w:rsidRPr="000243AD">
        <w:rPr>
          <w:sz w:val="24"/>
        </w:rPr>
        <w:t>kilometres</w:t>
      </w:r>
      <w:r w:rsidR="00981AAB" w:rsidRPr="000243AD">
        <w:rPr>
          <w:sz w:val="24"/>
        </w:rPr>
        <w:t xml:space="preserve">, </w:t>
      </w:r>
      <w:r w:rsidR="00C42C76" w:rsidRPr="000243AD">
        <w:rPr>
          <w:sz w:val="24"/>
        </w:rPr>
        <w:t>depending on the Gross Combination Weight</w:t>
      </w:r>
      <w:r w:rsidR="00981AAB" w:rsidRPr="000243AD">
        <w:rPr>
          <w:sz w:val="24"/>
        </w:rPr>
        <w:t xml:space="preserve">. </w:t>
      </w:r>
      <w:r w:rsidR="00A024F3" w:rsidRPr="000243AD">
        <w:rPr>
          <w:sz w:val="24"/>
        </w:rPr>
        <w:t xml:space="preserve">The batteries </w:t>
      </w:r>
      <w:r w:rsidR="00B85D87" w:rsidRPr="000243AD">
        <w:rPr>
          <w:sz w:val="24"/>
        </w:rPr>
        <w:t>can be</w:t>
      </w:r>
      <w:r w:rsidR="00A024F3" w:rsidRPr="000243AD">
        <w:rPr>
          <w:sz w:val="24"/>
        </w:rPr>
        <w:t xml:space="preserve"> charged by the diesel engine during on-highway operations, and by using a DC charger</w:t>
      </w:r>
      <w:r w:rsidR="00B85D87" w:rsidRPr="000243AD">
        <w:rPr>
          <w:sz w:val="24"/>
        </w:rPr>
        <w:t xml:space="preserve"> at </w:t>
      </w:r>
      <w:r w:rsidR="00132177" w:rsidRPr="000243AD">
        <w:rPr>
          <w:sz w:val="24"/>
        </w:rPr>
        <w:t xml:space="preserve">a </w:t>
      </w:r>
      <w:r w:rsidR="00A65C50" w:rsidRPr="000243AD">
        <w:rPr>
          <w:sz w:val="24"/>
        </w:rPr>
        <w:t xml:space="preserve">charging </w:t>
      </w:r>
      <w:r w:rsidR="00B85D87" w:rsidRPr="000243AD">
        <w:rPr>
          <w:sz w:val="24"/>
        </w:rPr>
        <w:t>location</w:t>
      </w:r>
      <w:r w:rsidR="00A65C50" w:rsidRPr="000243AD">
        <w:rPr>
          <w:sz w:val="24"/>
        </w:rPr>
        <w:t>. The vehicle is designed with a fast charge capability that</w:t>
      </w:r>
      <w:r w:rsidR="00C833F7" w:rsidRPr="000243AD">
        <w:rPr>
          <w:sz w:val="24"/>
        </w:rPr>
        <w:t xml:space="preserve"> </w:t>
      </w:r>
      <w:r w:rsidR="00A65C50" w:rsidRPr="000243AD">
        <w:rPr>
          <w:sz w:val="24"/>
        </w:rPr>
        <w:t>takes</w:t>
      </w:r>
      <w:r w:rsidR="00A024F3" w:rsidRPr="000243AD">
        <w:rPr>
          <w:sz w:val="24"/>
        </w:rPr>
        <w:t xml:space="preserve"> </w:t>
      </w:r>
      <w:r w:rsidR="00860B18" w:rsidRPr="000243AD">
        <w:rPr>
          <w:sz w:val="24"/>
        </w:rPr>
        <w:t>30 minutes</w:t>
      </w:r>
      <w:r w:rsidR="00A024F3" w:rsidRPr="000243AD">
        <w:rPr>
          <w:sz w:val="24"/>
        </w:rPr>
        <w:t xml:space="preserve"> for a full charge and only </w:t>
      </w:r>
      <w:r w:rsidR="008D31D0" w:rsidRPr="000243AD">
        <w:rPr>
          <w:sz w:val="24"/>
        </w:rPr>
        <w:t>20</w:t>
      </w:r>
      <w:r w:rsidR="00A024F3" w:rsidRPr="000243AD">
        <w:rPr>
          <w:sz w:val="24"/>
        </w:rPr>
        <w:t xml:space="preserve"> minutes for a charge </w:t>
      </w:r>
      <w:r w:rsidR="00860B18" w:rsidRPr="000243AD">
        <w:rPr>
          <w:sz w:val="24"/>
        </w:rPr>
        <w:t xml:space="preserve">of </w:t>
      </w:r>
      <w:r w:rsidR="00A024F3" w:rsidRPr="000243AD">
        <w:rPr>
          <w:sz w:val="24"/>
        </w:rPr>
        <w:t>up to 80%.</w:t>
      </w:r>
    </w:p>
    <w:p w:rsidR="00A024F3" w:rsidRPr="000243AD" w:rsidRDefault="00A024F3" w:rsidP="00FA7A9C">
      <w:pPr>
        <w:spacing w:line="360" w:lineRule="auto"/>
        <w:rPr>
          <w:sz w:val="24"/>
        </w:rPr>
      </w:pPr>
    </w:p>
    <w:p w:rsidR="00A024F3" w:rsidRPr="000243AD" w:rsidRDefault="00A024F3" w:rsidP="00A024F3">
      <w:pPr>
        <w:spacing w:line="360" w:lineRule="auto"/>
        <w:rPr>
          <w:sz w:val="24"/>
        </w:rPr>
      </w:pPr>
      <w:r w:rsidRPr="000243AD">
        <w:rPr>
          <w:sz w:val="24"/>
        </w:rPr>
        <w:t>Outside urban areas</w:t>
      </w:r>
      <w:r w:rsidR="006F748D" w:rsidRPr="000243AD">
        <w:rPr>
          <w:sz w:val="24"/>
        </w:rPr>
        <w:t>,</w:t>
      </w:r>
      <w:r w:rsidRPr="000243AD">
        <w:rPr>
          <w:sz w:val="24"/>
        </w:rPr>
        <w:t xml:space="preserve"> the CF Hybrid is powered by the clean and efficient PACCAR MX-11 diesel engine, where the hybrid technology provides additional fuel savings thanks to the smart energy management. </w:t>
      </w:r>
      <w:r w:rsidR="005771C3" w:rsidRPr="006E0DE2">
        <w:rPr>
          <w:sz w:val="24"/>
        </w:rPr>
        <w:t>Regenerative e</w:t>
      </w:r>
      <w:r w:rsidRPr="006E0DE2">
        <w:rPr>
          <w:sz w:val="24"/>
        </w:rPr>
        <w:t xml:space="preserve">nergy is </w:t>
      </w:r>
      <w:r w:rsidR="005771C3" w:rsidRPr="006E0DE2">
        <w:rPr>
          <w:sz w:val="24"/>
        </w:rPr>
        <w:t xml:space="preserve">captured during </w:t>
      </w:r>
      <w:r w:rsidR="008D31D0" w:rsidRPr="006E0DE2">
        <w:rPr>
          <w:sz w:val="24"/>
        </w:rPr>
        <w:t xml:space="preserve">braking </w:t>
      </w:r>
      <w:r w:rsidR="005771C3" w:rsidRPr="006E0DE2">
        <w:rPr>
          <w:sz w:val="24"/>
        </w:rPr>
        <w:t>and when using</w:t>
      </w:r>
      <w:r w:rsidR="008D31D0" w:rsidRPr="000243AD">
        <w:rPr>
          <w:sz w:val="24"/>
        </w:rPr>
        <w:t xml:space="preserve"> speed-related controls like Dow</w:t>
      </w:r>
      <w:r w:rsidR="00892279" w:rsidRPr="000243AD">
        <w:rPr>
          <w:sz w:val="24"/>
        </w:rPr>
        <w:t>n Hill Speed Control and Predic</w:t>
      </w:r>
      <w:r w:rsidR="008D31D0" w:rsidRPr="000243AD">
        <w:rPr>
          <w:sz w:val="24"/>
        </w:rPr>
        <w:t xml:space="preserve">tive Cruise </w:t>
      </w:r>
      <w:r w:rsidR="008D31D0" w:rsidRPr="006E0DE2">
        <w:rPr>
          <w:sz w:val="24"/>
        </w:rPr>
        <w:t>Control</w:t>
      </w:r>
      <w:r w:rsidR="005771C3" w:rsidRPr="006E0DE2">
        <w:rPr>
          <w:sz w:val="24"/>
        </w:rPr>
        <w:t>. T</w:t>
      </w:r>
      <w:r w:rsidR="00132177" w:rsidRPr="006E0DE2">
        <w:rPr>
          <w:sz w:val="24"/>
        </w:rPr>
        <w:t>his</w:t>
      </w:r>
      <w:r w:rsidR="00132177" w:rsidRPr="000243AD">
        <w:rPr>
          <w:sz w:val="24"/>
        </w:rPr>
        <w:t xml:space="preserve"> energy </w:t>
      </w:r>
      <w:r w:rsidR="008D31D0" w:rsidRPr="000243AD">
        <w:rPr>
          <w:sz w:val="24"/>
        </w:rPr>
        <w:t>can</w:t>
      </w:r>
      <w:r w:rsidR="007E29FD" w:rsidRPr="000243AD">
        <w:rPr>
          <w:sz w:val="24"/>
        </w:rPr>
        <w:t xml:space="preserve"> be used by the electric </w:t>
      </w:r>
      <w:r w:rsidRPr="000243AD">
        <w:rPr>
          <w:sz w:val="24"/>
        </w:rPr>
        <w:t xml:space="preserve">motor to operate in conjunction with the diesel engine </w:t>
      </w:r>
      <w:r w:rsidR="006F748D" w:rsidRPr="000243AD">
        <w:rPr>
          <w:sz w:val="24"/>
        </w:rPr>
        <w:t>to</w:t>
      </w:r>
      <w:r w:rsidRPr="000243AD">
        <w:rPr>
          <w:sz w:val="24"/>
        </w:rPr>
        <w:t xml:space="preserve"> </w:t>
      </w:r>
      <w:r w:rsidR="006F748D" w:rsidRPr="000243AD">
        <w:rPr>
          <w:sz w:val="24"/>
        </w:rPr>
        <w:t>further reduce</w:t>
      </w:r>
      <w:r w:rsidRPr="000243AD">
        <w:rPr>
          <w:sz w:val="24"/>
        </w:rPr>
        <w:t xml:space="preserve"> fuel consumption.  </w:t>
      </w:r>
    </w:p>
    <w:p w:rsidR="00A024F3" w:rsidRPr="000243AD" w:rsidRDefault="00A024F3" w:rsidP="00A024F3">
      <w:pPr>
        <w:spacing w:line="360" w:lineRule="auto"/>
        <w:rPr>
          <w:sz w:val="24"/>
        </w:rPr>
      </w:pPr>
    </w:p>
    <w:p w:rsidR="00B52A20" w:rsidRPr="000243AD" w:rsidRDefault="00A024F3" w:rsidP="00FA7A9C">
      <w:pPr>
        <w:spacing w:line="360" w:lineRule="auto"/>
        <w:rPr>
          <w:sz w:val="24"/>
        </w:rPr>
      </w:pPr>
      <w:r w:rsidRPr="000243AD">
        <w:rPr>
          <w:sz w:val="24"/>
        </w:rPr>
        <w:t xml:space="preserve">The battery pack of the hybrid system powers the </w:t>
      </w:r>
      <w:r w:rsidR="00A30A02" w:rsidRPr="000243AD">
        <w:rPr>
          <w:sz w:val="24"/>
        </w:rPr>
        <w:t xml:space="preserve">electric </w:t>
      </w:r>
      <w:r w:rsidRPr="000243AD">
        <w:rPr>
          <w:sz w:val="24"/>
        </w:rPr>
        <w:t xml:space="preserve">driveline, </w:t>
      </w:r>
      <w:r w:rsidR="008D31D0" w:rsidRPr="000243AD">
        <w:rPr>
          <w:sz w:val="24"/>
        </w:rPr>
        <w:t xml:space="preserve">the </w:t>
      </w:r>
      <w:r w:rsidRPr="000243AD">
        <w:rPr>
          <w:sz w:val="24"/>
        </w:rPr>
        <w:t xml:space="preserve">electric </w:t>
      </w:r>
      <w:r w:rsidR="008D31D0" w:rsidRPr="000243AD">
        <w:rPr>
          <w:sz w:val="24"/>
        </w:rPr>
        <w:t>air</w:t>
      </w:r>
      <w:r w:rsidRPr="000243AD">
        <w:rPr>
          <w:sz w:val="24"/>
        </w:rPr>
        <w:t xml:space="preserve"> compressor, as well as the optional</w:t>
      </w:r>
      <w:r w:rsidR="00AD088D" w:rsidRPr="000243AD">
        <w:rPr>
          <w:sz w:val="24"/>
        </w:rPr>
        <w:t xml:space="preserve"> intelligent e-PTO</w:t>
      </w:r>
      <w:r w:rsidR="00860B18" w:rsidRPr="000243AD">
        <w:rPr>
          <w:sz w:val="24"/>
        </w:rPr>
        <w:t>. The e-PTO can be used</w:t>
      </w:r>
      <w:r w:rsidR="00AD088D" w:rsidRPr="000243AD">
        <w:rPr>
          <w:sz w:val="24"/>
        </w:rPr>
        <w:t xml:space="preserve"> </w:t>
      </w:r>
      <w:r w:rsidRPr="000243AD">
        <w:rPr>
          <w:sz w:val="24"/>
        </w:rPr>
        <w:t>to drive</w:t>
      </w:r>
      <w:r w:rsidR="00746F8F">
        <w:rPr>
          <w:sz w:val="24"/>
        </w:rPr>
        <w:t xml:space="preserve"> </w:t>
      </w:r>
      <w:r w:rsidR="00860B18" w:rsidRPr="000243AD">
        <w:rPr>
          <w:sz w:val="24"/>
        </w:rPr>
        <w:t xml:space="preserve">refrigeration </w:t>
      </w:r>
      <w:r w:rsidRPr="000243AD">
        <w:rPr>
          <w:sz w:val="24"/>
        </w:rPr>
        <w:t>equipment on semi-trailers for temper</w:t>
      </w:r>
      <w:r w:rsidR="007E29FD" w:rsidRPr="000243AD">
        <w:rPr>
          <w:sz w:val="24"/>
        </w:rPr>
        <w:t xml:space="preserve">ature controlled transportation </w:t>
      </w:r>
      <w:r w:rsidR="00860B18" w:rsidRPr="000243AD">
        <w:rPr>
          <w:sz w:val="24"/>
        </w:rPr>
        <w:t xml:space="preserve">further enhancing </w:t>
      </w:r>
      <w:r w:rsidR="007E29FD" w:rsidRPr="000243AD">
        <w:rPr>
          <w:sz w:val="24"/>
        </w:rPr>
        <w:t>low noise operation.</w:t>
      </w:r>
    </w:p>
    <w:p w:rsidR="00AD088D" w:rsidRPr="000243AD" w:rsidRDefault="00AD088D" w:rsidP="00FA7A9C">
      <w:pPr>
        <w:spacing w:line="360" w:lineRule="auto"/>
        <w:rPr>
          <w:sz w:val="24"/>
        </w:rPr>
      </w:pPr>
    </w:p>
    <w:p w:rsidR="002D74AA" w:rsidRPr="000243AD" w:rsidRDefault="002D74AA" w:rsidP="008738DE">
      <w:pPr>
        <w:spacing w:line="360" w:lineRule="auto"/>
        <w:rPr>
          <w:b/>
          <w:sz w:val="24"/>
        </w:rPr>
      </w:pPr>
      <w:r w:rsidRPr="000243AD">
        <w:rPr>
          <w:b/>
          <w:sz w:val="24"/>
        </w:rPr>
        <w:t>Customer Focused Strategy</w:t>
      </w:r>
    </w:p>
    <w:p w:rsidR="00F704A7" w:rsidRPr="000243AD" w:rsidRDefault="00F41D14" w:rsidP="008738DE">
      <w:pPr>
        <w:spacing w:line="360" w:lineRule="auto"/>
        <w:rPr>
          <w:sz w:val="24"/>
        </w:rPr>
      </w:pPr>
      <w:r w:rsidRPr="000243AD">
        <w:rPr>
          <w:sz w:val="24"/>
        </w:rPr>
        <w:t>“The overriding priority for any development is to provide value to our customers</w:t>
      </w:r>
      <w:r w:rsidR="002D74AA" w:rsidRPr="000243AD">
        <w:rPr>
          <w:sz w:val="24"/>
        </w:rPr>
        <w:t>”, stated Ron Borsboom, member of the Board of Management, responsible for product development. “</w:t>
      </w:r>
      <w:r w:rsidRPr="000243AD">
        <w:rPr>
          <w:sz w:val="24"/>
        </w:rPr>
        <w:t xml:space="preserve">Our approach </w:t>
      </w:r>
      <w:r w:rsidR="00DF40CF" w:rsidRPr="000243AD">
        <w:rPr>
          <w:sz w:val="24"/>
        </w:rPr>
        <w:t>has always been and will always be</w:t>
      </w:r>
      <w:r w:rsidRPr="000243AD">
        <w:rPr>
          <w:sz w:val="24"/>
        </w:rPr>
        <w:t xml:space="preserve"> to thoroughly </w:t>
      </w:r>
      <w:r w:rsidR="00DF40CF" w:rsidRPr="000243AD">
        <w:rPr>
          <w:sz w:val="24"/>
        </w:rPr>
        <w:t xml:space="preserve">validate </w:t>
      </w:r>
      <w:r w:rsidRPr="000243AD">
        <w:rPr>
          <w:sz w:val="24"/>
        </w:rPr>
        <w:t xml:space="preserve">our new developments before launch. That customer focused strategy continues </w:t>
      </w:r>
      <w:r w:rsidR="002D74AA" w:rsidRPr="000243AD">
        <w:rPr>
          <w:sz w:val="24"/>
        </w:rPr>
        <w:t>with electric and hybrid trucks</w:t>
      </w:r>
      <w:r w:rsidRPr="000243AD">
        <w:rPr>
          <w:sz w:val="24"/>
        </w:rPr>
        <w:t xml:space="preserve">. Zero emissions and low noise levels </w:t>
      </w:r>
      <w:r w:rsidR="00860B18" w:rsidRPr="000243AD">
        <w:rPr>
          <w:sz w:val="24"/>
        </w:rPr>
        <w:t>may</w:t>
      </w:r>
      <w:r w:rsidRPr="000243AD">
        <w:rPr>
          <w:sz w:val="24"/>
        </w:rPr>
        <w:t xml:space="preserve"> be demanded in the future as cities announce their intentions </w:t>
      </w:r>
      <w:r w:rsidR="00860B18" w:rsidRPr="000243AD">
        <w:rPr>
          <w:sz w:val="24"/>
        </w:rPr>
        <w:t>to create</w:t>
      </w:r>
      <w:r w:rsidR="00C833F7" w:rsidRPr="000243AD">
        <w:rPr>
          <w:sz w:val="24"/>
        </w:rPr>
        <w:t xml:space="preserve"> </w:t>
      </w:r>
      <w:r w:rsidRPr="000243AD">
        <w:rPr>
          <w:sz w:val="24"/>
        </w:rPr>
        <w:t xml:space="preserve">zero emission zones which </w:t>
      </w:r>
      <w:r w:rsidR="00860B18" w:rsidRPr="000243AD">
        <w:rPr>
          <w:sz w:val="24"/>
        </w:rPr>
        <w:t xml:space="preserve">could drive </w:t>
      </w:r>
      <w:r w:rsidRPr="000243AD">
        <w:rPr>
          <w:sz w:val="24"/>
        </w:rPr>
        <w:t>a need for our custom</w:t>
      </w:r>
      <w:r w:rsidR="00F704A7" w:rsidRPr="000243AD">
        <w:rPr>
          <w:sz w:val="24"/>
        </w:rPr>
        <w:t xml:space="preserve">ers to have </w:t>
      </w:r>
      <w:r w:rsidR="00860B18" w:rsidRPr="000243AD">
        <w:rPr>
          <w:sz w:val="24"/>
        </w:rPr>
        <w:t xml:space="preserve">a wide variety of </w:t>
      </w:r>
      <w:r w:rsidR="00F704A7" w:rsidRPr="000243AD">
        <w:rPr>
          <w:sz w:val="24"/>
        </w:rPr>
        <w:t>solutions</w:t>
      </w:r>
      <w:r w:rsidR="00860B18" w:rsidRPr="000243AD">
        <w:rPr>
          <w:sz w:val="24"/>
        </w:rPr>
        <w:t xml:space="preserve"> to meet their needs</w:t>
      </w:r>
      <w:r w:rsidR="00F704A7" w:rsidRPr="000243AD">
        <w:rPr>
          <w:sz w:val="24"/>
        </w:rPr>
        <w:t>.”</w:t>
      </w:r>
      <w:r w:rsidR="002D74AA" w:rsidRPr="000243AD">
        <w:rPr>
          <w:sz w:val="24"/>
        </w:rPr>
        <w:t xml:space="preserve"> </w:t>
      </w:r>
    </w:p>
    <w:p w:rsidR="00F704A7" w:rsidRPr="000243AD" w:rsidRDefault="00F704A7" w:rsidP="008738DE">
      <w:pPr>
        <w:spacing w:line="360" w:lineRule="auto"/>
        <w:rPr>
          <w:sz w:val="24"/>
        </w:rPr>
      </w:pPr>
    </w:p>
    <w:p w:rsidR="00136FF2" w:rsidRPr="000243AD" w:rsidRDefault="00DF40CF" w:rsidP="008738DE">
      <w:pPr>
        <w:spacing w:line="360" w:lineRule="auto"/>
        <w:rPr>
          <w:sz w:val="24"/>
        </w:rPr>
      </w:pPr>
      <w:r w:rsidRPr="000243AD">
        <w:rPr>
          <w:sz w:val="24"/>
        </w:rPr>
        <w:t>The first</w:t>
      </w:r>
      <w:r w:rsidR="002D74AA" w:rsidRPr="000243AD">
        <w:rPr>
          <w:sz w:val="24"/>
        </w:rPr>
        <w:t xml:space="preserve"> CF Electric trucks will be released into </w:t>
      </w:r>
      <w:r w:rsidR="00892279" w:rsidRPr="000243AD">
        <w:rPr>
          <w:sz w:val="24"/>
        </w:rPr>
        <w:t xml:space="preserve">field test </w:t>
      </w:r>
      <w:r w:rsidR="002D74AA" w:rsidRPr="000243AD">
        <w:rPr>
          <w:sz w:val="24"/>
        </w:rPr>
        <w:t>operation with leading customers this year and similar field test</w:t>
      </w:r>
      <w:r w:rsidR="003B7D23" w:rsidRPr="000243AD">
        <w:rPr>
          <w:sz w:val="24"/>
        </w:rPr>
        <w:t>s are</w:t>
      </w:r>
      <w:r w:rsidR="002D74AA" w:rsidRPr="000243AD">
        <w:rPr>
          <w:sz w:val="24"/>
        </w:rPr>
        <w:t xml:space="preserve"> </w:t>
      </w:r>
      <w:r w:rsidR="006E2300" w:rsidRPr="000243AD">
        <w:rPr>
          <w:sz w:val="24"/>
        </w:rPr>
        <w:t xml:space="preserve">planned </w:t>
      </w:r>
      <w:r w:rsidR="002D74AA" w:rsidRPr="000243AD">
        <w:rPr>
          <w:sz w:val="24"/>
        </w:rPr>
        <w:t xml:space="preserve">to start with the LF Electric and CF Hybrid in 2019. DAF will be ready to introduce these state-of-the-art trucks when the market </w:t>
      </w:r>
      <w:r w:rsidR="00860B18" w:rsidRPr="000243AD">
        <w:rPr>
          <w:sz w:val="24"/>
        </w:rPr>
        <w:t>is</w:t>
      </w:r>
      <w:r w:rsidR="002D74AA" w:rsidRPr="000243AD">
        <w:rPr>
          <w:sz w:val="24"/>
        </w:rPr>
        <w:t xml:space="preserve"> ready.</w:t>
      </w:r>
    </w:p>
    <w:p w:rsidR="00CF7B75" w:rsidRPr="000243AD" w:rsidRDefault="00CF7B75" w:rsidP="001163CD">
      <w:pPr>
        <w:spacing w:line="360" w:lineRule="auto"/>
        <w:rPr>
          <w:sz w:val="24"/>
          <w:lang w:val="en-US"/>
        </w:rPr>
      </w:pPr>
    </w:p>
    <w:p w:rsidR="006E0DE2" w:rsidRDefault="006E0DE2">
      <w:pPr>
        <w:rPr>
          <w:b/>
          <w:sz w:val="24"/>
          <w:lang w:val="en-US"/>
        </w:rPr>
      </w:pPr>
      <w:r>
        <w:rPr>
          <w:b/>
          <w:sz w:val="24"/>
          <w:lang w:val="en-US"/>
        </w:rPr>
        <w:br w:type="page"/>
      </w:r>
    </w:p>
    <w:p w:rsidR="00CF7B75" w:rsidRPr="000243AD" w:rsidRDefault="00F41D14" w:rsidP="001163CD">
      <w:pPr>
        <w:spacing w:line="360" w:lineRule="auto"/>
        <w:rPr>
          <w:b/>
          <w:sz w:val="24"/>
          <w:lang w:val="en-US"/>
        </w:rPr>
      </w:pPr>
      <w:r w:rsidRPr="000243AD">
        <w:rPr>
          <w:b/>
          <w:sz w:val="24"/>
          <w:lang w:val="en-US"/>
        </w:rPr>
        <w:lastRenderedPageBreak/>
        <w:t>9</w:t>
      </w:r>
      <w:r w:rsidR="00CF7B75" w:rsidRPr="000243AD">
        <w:rPr>
          <w:b/>
          <w:sz w:val="24"/>
          <w:lang w:val="en-US"/>
        </w:rPr>
        <w:t xml:space="preserve">0 years </w:t>
      </w:r>
      <w:r w:rsidRPr="000243AD">
        <w:rPr>
          <w:b/>
          <w:sz w:val="24"/>
          <w:lang w:val="en-US"/>
        </w:rPr>
        <w:t>of DAF Excellence</w:t>
      </w:r>
    </w:p>
    <w:p w:rsidR="00E52331" w:rsidRPr="000243AD" w:rsidRDefault="005A1ADF" w:rsidP="001163CD">
      <w:pPr>
        <w:spacing w:line="360" w:lineRule="auto"/>
        <w:rPr>
          <w:sz w:val="24"/>
          <w:lang w:val="en-US"/>
        </w:rPr>
      </w:pPr>
      <w:r w:rsidRPr="000243AD">
        <w:rPr>
          <w:sz w:val="24"/>
          <w:lang w:val="en-US"/>
        </w:rPr>
        <w:t>To</w:t>
      </w:r>
      <w:r w:rsidR="00EA0690" w:rsidRPr="000243AD">
        <w:rPr>
          <w:sz w:val="24"/>
          <w:lang w:val="en-US"/>
        </w:rPr>
        <w:t xml:space="preserve"> commemorate</w:t>
      </w:r>
      <w:r w:rsidRPr="000243AD">
        <w:rPr>
          <w:sz w:val="24"/>
          <w:lang w:val="en-US"/>
        </w:rPr>
        <w:t xml:space="preserve"> th</w:t>
      </w:r>
      <w:r w:rsidR="00860B18" w:rsidRPr="000243AD">
        <w:rPr>
          <w:sz w:val="24"/>
          <w:lang w:val="en-US"/>
        </w:rPr>
        <w:t xml:space="preserve">e fact that it has been </w:t>
      </w:r>
      <w:r w:rsidRPr="000243AD">
        <w:rPr>
          <w:sz w:val="24"/>
          <w:lang w:val="en-US"/>
        </w:rPr>
        <w:t xml:space="preserve">90 years </w:t>
      </w:r>
      <w:r w:rsidR="00860B18" w:rsidRPr="000243AD">
        <w:rPr>
          <w:sz w:val="24"/>
          <w:lang w:val="en-US"/>
        </w:rPr>
        <w:t>since</w:t>
      </w:r>
      <w:r w:rsidRPr="000243AD">
        <w:rPr>
          <w:sz w:val="24"/>
          <w:lang w:val="en-US"/>
        </w:rPr>
        <w:t xml:space="preserve"> Hub van </w:t>
      </w:r>
      <w:proofErr w:type="spellStart"/>
      <w:r w:rsidRPr="000243AD">
        <w:rPr>
          <w:sz w:val="24"/>
          <w:lang w:val="en-US"/>
        </w:rPr>
        <w:t>Doorne</w:t>
      </w:r>
      <w:proofErr w:type="spellEnd"/>
      <w:r w:rsidRPr="000243AD">
        <w:rPr>
          <w:sz w:val="24"/>
          <w:lang w:val="en-US"/>
        </w:rPr>
        <w:t xml:space="preserve"> laid the foundation of DAF</w:t>
      </w:r>
      <w:r w:rsidR="00EA0690" w:rsidRPr="000243AD">
        <w:rPr>
          <w:sz w:val="24"/>
          <w:lang w:val="en-US"/>
        </w:rPr>
        <w:t xml:space="preserve">, a historic DAF 1600 model from the late sixties </w:t>
      </w:r>
      <w:r w:rsidR="00C833F7" w:rsidRPr="000243AD">
        <w:rPr>
          <w:sz w:val="24"/>
          <w:lang w:val="en-US"/>
        </w:rPr>
        <w:t>is</w:t>
      </w:r>
      <w:r w:rsidR="00EA0690" w:rsidRPr="000243AD">
        <w:rPr>
          <w:sz w:val="24"/>
          <w:lang w:val="en-US"/>
        </w:rPr>
        <w:t xml:space="preserve"> on display at the IAA-stand, next to </w:t>
      </w:r>
      <w:r w:rsidR="0004652B" w:rsidRPr="000243AD">
        <w:rPr>
          <w:sz w:val="24"/>
          <w:lang w:val="en-US"/>
        </w:rPr>
        <w:t>a</w:t>
      </w:r>
      <w:r w:rsidR="00EA0690" w:rsidRPr="000243AD">
        <w:rPr>
          <w:sz w:val="24"/>
          <w:lang w:val="en-US"/>
        </w:rPr>
        <w:t xml:space="preserve"> highly exclusive XF 90</w:t>
      </w:r>
      <w:r w:rsidR="00EA0690" w:rsidRPr="000243AD">
        <w:rPr>
          <w:sz w:val="24"/>
          <w:vertAlign w:val="superscript"/>
          <w:lang w:val="en-US"/>
        </w:rPr>
        <w:t>th</w:t>
      </w:r>
      <w:r w:rsidR="00EA0690" w:rsidRPr="000243AD">
        <w:rPr>
          <w:sz w:val="24"/>
          <w:lang w:val="en-US"/>
        </w:rPr>
        <w:t xml:space="preserve"> Anniversary Edition</w:t>
      </w:r>
      <w:r w:rsidR="00683995">
        <w:rPr>
          <w:sz w:val="24"/>
          <w:lang w:val="en-US"/>
        </w:rPr>
        <w:t xml:space="preserve"> which </w:t>
      </w:r>
      <w:bookmarkStart w:id="2" w:name="_GoBack"/>
      <w:bookmarkEnd w:id="2"/>
      <w:r w:rsidR="00892279" w:rsidRPr="000243AD">
        <w:rPr>
          <w:sz w:val="24"/>
          <w:lang w:val="en-US"/>
        </w:rPr>
        <w:t xml:space="preserve">commemorates the founding of DAF in 1928. The vehicle features a premium options package, exclusive striping and exterior design elements, as well as the most powerful 530 </w:t>
      </w:r>
      <w:proofErr w:type="spellStart"/>
      <w:r w:rsidR="00892279" w:rsidRPr="000243AD">
        <w:rPr>
          <w:sz w:val="24"/>
          <w:lang w:val="en-US"/>
        </w:rPr>
        <w:t>hp</w:t>
      </w:r>
      <w:proofErr w:type="spellEnd"/>
      <w:r w:rsidR="00892279" w:rsidRPr="000243AD">
        <w:rPr>
          <w:sz w:val="24"/>
          <w:lang w:val="en-US"/>
        </w:rPr>
        <w:t>/390 kW PACCAR MX-13 engine. DAF’s famous historic logo is proudly displayed on the front of the truck, on the sides and back of the cab, as well as in the luxurious, fully leather upholstered interior.</w:t>
      </w:r>
    </w:p>
    <w:p w:rsidR="00EA0690" w:rsidRPr="000243AD" w:rsidRDefault="00EA0690" w:rsidP="001163CD">
      <w:pPr>
        <w:spacing w:line="360" w:lineRule="auto"/>
        <w:rPr>
          <w:sz w:val="24"/>
          <w:lang w:val="en-US"/>
        </w:rPr>
      </w:pPr>
    </w:p>
    <w:p w:rsidR="00892279" w:rsidRPr="000243AD" w:rsidRDefault="00EA0690" w:rsidP="001163CD">
      <w:pPr>
        <w:spacing w:line="360" w:lineRule="auto"/>
        <w:rPr>
          <w:sz w:val="24"/>
          <w:lang w:val="en-US"/>
        </w:rPr>
      </w:pPr>
      <w:r w:rsidRPr="000243AD">
        <w:rPr>
          <w:sz w:val="24"/>
          <w:lang w:val="en-US"/>
        </w:rPr>
        <w:t xml:space="preserve">In the past 90 years DAF has </w:t>
      </w:r>
      <w:r w:rsidR="00746F8F">
        <w:rPr>
          <w:sz w:val="24"/>
          <w:lang w:val="en-US"/>
        </w:rPr>
        <w:t xml:space="preserve">developed </w:t>
      </w:r>
      <w:r w:rsidRPr="000243AD">
        <w:rPr>
          <w:sz w:val="24"/>
          <w:lang w:val="en-US"/>
        </w:rPr>
        <w:t xml:space="preserve">the European truck </w:t>
      </w:r>
      <w:r w:rsidR="00746F8F">
        <w:rPr>
          <w:sz w:val="24"/>
          <w:lang w:val="en-US"/>
        </w:rPr>
        <w:t>industry</w:t>
      </w:r>
      <w:r w:rsidR="008D0C1E">
        <w:rPr>
          <w:sz w:val="24"/>
          <w:lang w:val="en-US"/>
        </w:rPr>
        <w:t>’s</w:t>
      </w:r>
      <w:r w:rsidR="00746F8F">
        <w:rPr>
          <w:sz w:val="24"/>
          <w:lang w:val="en-US"/>
        </w:rPr>
        <w:t xml:space="preserve"> leading vehicles</w:t>
      </w:r>
      <w:r w:rsidRPr="000243AD">
        <w:rPr>
          <w:sz w:val="24"/>
          <w:lang w:val="en-US"/>
        </w:rPr>
        <w:t xml:space="preserve">. </w:t>
      </w:r>
      <w:r w:rsidR="00892279" w:rsidRPr="000243AD">
        <w:rPr>
          <w:sz w:val="24"/>
          <w:lang w:val="en-US"/>
        </w:rPr>
        <w:t>DAF’s heavy-duty market share in Europe grew from 15.3% in 2017 to 16.5% in the first half of this year. DAF Trucks is the heavy duty market leader in</w:t>
      </w:r>
      <w:r w:rsidR="005565C0" w:rsidRPr="000243AD">
        <w:t xml:space="preserve"> </w:t>
      </w:r>
      <w:r w:rsidR="005565C0" w:rsidRPr="000243AD">
        <w:rPr>
          <w:sz w:val="24"/>
          <w:lang w:val="en-US"/>
        </w:rPr>
        <w:t>The Netherlands, Hungary, United Kingdom, Poland, Belgium, Romania, the Czech Republic and Bulgaria</w:t>
      </w:r>
      <w:r w:rsidR="00892279" w:rsidRPr="000243AD">
        <w:rPr>
          <w:sz w:val="24"/>
          <w:lang w:val="en-US"/>
        </w:rPr>
        <w:t xml:space="preserve">, and is Europe’s market leader in the tractor segment. </w:t>
      </w:r>
      <w:r w:rsidRPr="000243AD">
        <w:rPr>
          <w:sz w:val="24"/>
          <w:lang w:val="en-US"/>
        </w:rPr>
        <w:t xml:space="preserve">In Germany – the largest truck market in Europe – DAF is the largest import brand. </w:t>
      </w:r>
    </w:p>
    <w:p w:rsidR="00EA0690" w:rsidRPr="000243AD" w:rsidRDefault="00BC5539" w:rsidP="001163CD">
      <w:pPr>
        <w:spacing w:line="360" w:lineRule="auto"/>
        <w:rPr>
          <w:sz w:val="24"/>
          <w:lang w:val="en-US"/>
        </w:rPr>
      </w:pPr>
      <w:r w:rsidRPr="000243AD">
        <w:rPr>
          <w:sz w:val="24"/>
          <w:lang w:val="en-US"/>
        </w:rPr>
        <w:t xml:space="preserve">“With excellent trucks – setting the standard in efficiency and quality – and industry-leading services, DAF is well positioned to further expand its presence throughout Europe and beyond”, said Harry Wolters, DAF Trucks’ president. </w:t>
      </w:r>
    </w:p>
    <w:p w:rsidR="00AC3453" w:rsidRPr="000243AD" w:rsidRDefault="00AC3453" w:rsidP="00AC3453">
      <w:pPr>
        <w:spacing w:line="360" w:lineRule="auto"/>
        <w:rPr>
          <w:color w:val="000000"/>
          <w:sz w:val="24"/>
        </w:rPr>
      </w:pPr>
    </w:p>
    <w:p w:rsidR="00EE1D20" w:rsidRPr="000243AD" w:rsidRDefault="00EE1D20" w:rsidP="00AC3453">
      <w:pPr>
        <w:spacing w:line="360" w:lineRule="auto"/>
        <w:rPr>
          <w:color w:val="000000"/>
          <w:sz w:val="24"/>
        </w:rPr>
      </w:pPr>
      <w:r w:rsidRPr="000243AD">
        <w:rPr>
          <w:color w:val="000000"/>
          <w:sz w:val="24"/>
        </w:rPr>
        <w:t>The DAF stand in Hall 17 features dedicated areas with class leading trucks for long distance and vocation</w:t>
      </w:r>
      <w:r w:rsidR="00F704A7" w:rsidRPr="000243AD">
        <w:rPr>
          <w:color w:val="000000"/>
          <w:sz w:val="24"/>
        </w:rPr>
        <w:t xml:space="preserve">al </w:t>
      </w:r>
      <w:r w:rsidR="00860B18" w:rsidRPr="000243AD">
        <w:rPr>
          <w:color w:val="000000"/>
          <w:sz w:val="24"/>
        </w:rPr>
        <w:t>operation</w:t>
      </w:r>
      <w:r w:rsidR="00F704A7" w:rsidRPr="000243AD">
        <w:rPr>
          <w:color w:val="000000"/>
          <w:sz w:val="24"/>
        </w:rPr>
        <w:t xml:space="preserve">, </w:t>
      </w:r>
      <w:r w:rsidR="00746F8F">
        <w:rPr>
          <w:color w:val="000000"/>
          <w:sz w:val="24"/>
        </w:rPr>
        <w:t xml:space="preserve">highlighting </w:t>
      </w:r>
      <w:r w:rsidR="00860B18" w:rsidRPr="000243AD">
        <w:rPr>
          <w:color w:val="000000"/>
          <w:sz w:val="24"/>
        </w:rPr>
        <w:t>that</w:t>
      </w:r>
      <w:r w:rsidR="00C833F7" w:rsidRPr="000243AD">
        <w:rPr>
          <w:color w:val="000000"/>
          <w:sz w:val="24"/>
        </w:rPr>
        <w:t xml:space="preserve"> </w:t>
      </w:r>
      <w:r w:rsidR="00F704A7" w:rsidRPr="000243AD">
        <w:rPr>
          <w:color w:val="000000"/>
          <w:sz w:val="24"/>
        </w:rPr>
        <w:t xml:space="preserve">DAF </w:t>
      </w:r>
      <w:r w:rsidR="0018516B" w:rsidRPr="006E0DE2">
        <w:rPr>
          <w:color w:val="000000"/>
          <w:sz w:val="24"/>
        </w:rPr>
        <w:t>delivers</w:t>
      </w:r>
      <w:r w:rsidRPr="000243AD">
        <w:rPr>
          <w:color w:val="000000"/>
          <w:sz w:val="24"/>
        </w:rPr>
        <w:t xml:space="preserve"> t</w:t>
      </w:r>
      <w:r w:rsidR="004A3443" w:rsidRPr="000243AD">
        <w:rPr>
          <w:color w:val="000000"/>
          <w:sz w:val="24"/>
        </w:rPr>
        <w:t>h</w:t>
      </w:r>
      <w:r w:rsidRPr="000243AD">
        <w:rPr>
          <w:color w:val="000000"/>
          <w:sz w:val="24"/>
        </w:rPr>
        <w:t xml:space="preserve">e perfect vehicle for every application. </w:t>
      </w:r>
    </w:p>
    <w:p w:rsidR="00EE1D20" w:rsidRPr="000243AD" w:rsidRDefault="00EE1D20" w:rsidP="00AC3453">
      <w:pPr>
        <w:spacing w:line="360" w:lineRule="auto"/>
        <w:rPr>
          <w:color w:val="000000"/>
          <w:sz w:val="24"/>
        </w:rPr>
      </w:pPr>
    </w:p>
    <w:p w:rsidR="004A3443" w:rsidRPr="000243AD" w:rsidRDefault="00D31031" w:rsidP="004A3443">
      <w:pPr>
        <w:spacing w:line="360" w:lineRule="auto"/>
        <w:rPr>
          <w:color w:val="000000"/>
          <w:sz w:val="24"/>
        </w:rPr>
      </w:pPr>
      <w:r w:rsidRPr="000243AD">
        <w:rPr>
          <w:color w:val="000000"/>
          <w:sz w:val="24"/>
        </w:rPr>
        <w:t xml:space="preserve">The following vehicles </w:t>
      </w:r>
      <w:r w:rsidR="004A5439" w:rsidRPr="000243AD">
        <w:rPr>
          <w:color w:val="000000"/>
          <w:sz w:val="24"/>
        </w:rPr>
        <w:t>are</w:t>
      </w:r>
      <w:r w:rsidRPr="000243AD">
        <w:rPr>
          <w:color w:val="000000"/>
          <w:sz w:val="24"/>
        </w:rPr>
        <w:t xml:space="preserve"> on display at the DAF stand in Hall 17 (stand number B20):</w:t>
      </w:r>
    </w:p>
    <w:p w:rsidR="004A3443" w:rsidRPr="000243AD" w:rsidRDefault="004A3443" w:rsidP="004A3443">
      <w:pPr>
        <w:spacing w:line="360" w:lineRule="auto"/>
        <w:rPr>
          <w:color w:val="000000"/>
          <w:sz w:val="24"/>
        </w:rPr>
      </w:pPr>
    </w:p>
    <w:p w:rsidR="004A3443" w:rsidRPr="000243AD" w:rsidRDefault="004A3443" w:rsidP="004A3443">
      <w:pPr>
        <w:spacing w:line="360" w:lineRule="auto"/>
        <w:rPr>
          <w:b/>
          <w:color w:val="000000"/>
          <w:sz w:val="24"/>
        </w:rPr>
      </w:pPr>
      <w:r w:rsidRPr="000243AD">
        <w:rPr>
          <w:b/>
          <w:color w:val="000000"/>
          <w:sz w:val="24"/>
        </w:rPr>
        <w:t>Leading today</w:t>
      </w:r>
    </w:p>
    <w:p w:rsidR="004A3443" w:rsidRPr="000243AD" w:rsidRDefault="0073544C" w:rsidP="004A3443">
      <w:pPr>
        <w:spacing w:line="360" w:lineRule="auto"/>
        <w:rPr>
          <w:i/>
          <w:color w:val="000000"/>
          <w:sz w:val="24"/>
        </w:rPr>
      </w:pPr>
      <w:r w:rsidRPr="000243AD">
        <w:rPr>
          <w:i/>
          <w:color w:val="000000"/>
          <w:sz w:val="24"/>
        </w:rPr>
        <w:t>On Highway trucks</w:t>
      </w:r>
    </w:p>
    <w:p w:rsidR="004A3443" w:rsidRPr="000243AD" w:rsidRDefault="004A3443" w:rsidP="004A3443">
      <w:pPr>
        <w:spacing w:line="360" w:lineRule="auto"/>
        <w:rPr>
          <w:color w:val="000000"/>
          <w:sz w:val="24"/>
        </w:rPr>
      </w:pPr>
      <w:r w:rsidRPr="000243AD">
        <w:rPr>
          <w:color w:val="000000"/>
          <w:sz w:val="24"/>
        </w:rPr>
        <w:t>XF 530</w:t>
      </w:r>
      <w:r w:rsidRPr="000243AD">
        <w:rPr>
          <w:color w:val="000000"/>
          <w:sz w:val="24"/>
        </w:rPr>
        <w:tab/>
      </w:r>
      <w:r w:rsidRPr="000243AD">
        <w:rPr>
          <w:color w:val="000000"/>
          <w:sz w:val="24"/>
        </w:rPr>
        <w:tab/>
      </w:r>
      <w:r w:rsidRPr="000243AD">
        <w:rPr>
          <w:color w:val="000000"/>
          <w:sz w:val="24"/>
        </w:rPr>
        <w:tab/>
      </w:r>
      <w:r w:rsidRPr="000243AD">
        <w:rPr>
          <w:color w:val="000000"/>
          <w:sz w:val="24"/>
        </w:rPr>
        <w:tab/>
        <w:t>4x2 tractor with Super Space Cab</w:t>
      </w:r>
    </w:p>
    <w:p w:rsidR="004A3443" w:rsidRPr="000243AD" w:rsidRDefault="004A3443" w:rsidP="004A3443">
      <w:pPr>
        <w:spacing w:line="360" w:lineRule="auto"/>
        <w:rPr>
          <w:color w:val="000000"/>
          <w:sz w:val="24"/>
        </w:rPr>
      </w:pPr>
      <w:r w:rsidRPr="000243AD">
        <w:rPr>
          <w:color w:val="000000"/>
          <w:sz w:val="24"/>
        </w:rPr>
        <w:t>XF 530</w:t>
      </w:r>
      <w:r w:rsidRPr="000243AD">
        <w:rPr>
          <w:color w:val="000000"/>
          <w:sz w:val="24"/>
        </w:rPr>
        <w:tab/>
      </w:r>
      <w:r w:rsidRPr="000243AD">
        <w:rPr>
          <w:color w:val="000000"/>
          <w:sz w:val="24"/>
        </w:rPr>
        <w:tab/>
      </w:r>
      <w:r w:rsidRPr="000243AD">
        <w:rPr>
          <w:color w:val="000000"/>
          <w:sz w:val="24"/>
        </w:rPr>
        <w:tab/>
      </w:r>
      <w:r w:rsidRPr="000243AD">
        <w:rPr>
          <w:color w:val="000000"/>
          <w:sz w:val="24"/>
        </w:rPr>
        <w:tab/>
        <w:t>6x2 tractor with Super Space Cab</w:t>
      </w:r>
    </w:p>
    <w:p w:rsidR="004A3443" w:rsidRPr="000243AD" w:rsidRDefault="004A3443" w:rsidP="004A3443">
      <w:pPr>
        <w:spacing w:line="360" w:lineRule="auto"/>
        <w:rPr>
          <w:color w:val="000000"/>
          <w:sz w:val="24"/>
        </w:rPr>
      </w:pPr>
      <w:r w:rsidRPr="000243AD">
        <w:rPr>
          <w:color w:val="000000"/>
          <w:sz w:val="24"/>
        </w:rPr>
        <w:t xml:space="preserve">XF </w:t>
      </w:r>
      <w:r w:rsidR="0073544C" w:rsidRPr="000243AD">
        <w:rPr>
          <w:color w:val="000000"/>
          <w:sz w:val="24"/>
        </w:rPr>
        <w:t>480</w:t>
      </w:r>
      <w:r w:rsidRPr="000243AD">
        <w:rPr>
          <w:color w:val="000000"/>
          <w:sz w:val="24"/>
        </w:rPr>
        <w:tab/>
      </w:r>
      <w:r w:rsidRPr="000243AD">
        <w:rPr>
          <w:color w:val="000000"/>
          <w:sz w:val="24"/>
        </w:rPr>
        <w:tab/>
      </w:r>
      <w:r w:rsidRPr="000243AD">
        <w:rPr>
          <w:color w:val="000000"/>
          <w:sz w:val="24"/>
        </w:rPr>
        <w:tab/>
      </w:r>
      <w:r w:rsidRPr="000243AD">
        <w:rPr>
          <w:color w:val="000000"/>
          <w:sz w:val="24"/>
        </w:rPr>
        <w:tab/>
        <w:t xml:space="preserve">6x2 rigid with ex-factory BDF </w:t>
      </w:r>
      <w:r w:rsidR="00A30A02" w:rsidRPr="000243AD">
        <w:rPr>
          <w:color w:val="000000"/>
          <w:sz w:val="24"/>
        </w:rPr>
        <w:t>frame</w:t>
      </w:r>
    </w:p>
    <w:p w:rsidR="004A3443" w:rsidRPr="000243AD" w:rsidRDefault="004A3443" w:rsidP="004A3443">
      <w:pPr>
        <w:spacing w:line="360" w:lineRule="auto"/>
        <w:rPr>
          <w:color w:val="000000"/>
          <w:sz w:val="24"/>
        </w:rPr>
      </w:pPr>
    </w:p>
    <w:p w:rsidR="006E0DE2" w:rsidRDefault="006E0DE2">
      <w:pPr>
        <w:rPr>
          <w:i/>
          <w:color w:val="000000"/>
          <w:sz w:val="24"/>
        </w:rPr>
      </w:pPr>
      <w:r>
        <w:rPr>
          <w:i/>
          <w:color w:val="000000"/>
          <w:sz w:val="24"/>
        </w:rPr>
        <w:br w:type="page"/>
      </w:r>
    </w:p>
    <w:p w:rsidR="004A3443" w:rsidRPr="000243AD" w:rsidRDefault="004A3443" w:rsidP="004A3443">
      <w:pPr>
        <w:spacing w:line="360" w:lineRule="auto"/>
        <w:rPr>
          <w:i/>
          <w:color w:val="000000"/>
          <w:sz w:val="24"/>
        </w:rPr>
      </w:pPr>
      <w:r w:rsidRPr="000243AD">
        <w:rPr>
          <w:i/>
          <w:color w:val="000000"/>
          <w:sz w:val="24"/>
        </w:rPr>
        <w:lastRenderedPageBreak/>
        <w:t>Vocational trucks</w:t>
      </w:r>
    </w:p>
    <w:p w:rsidR="004A3443" w:rsidRPr="000243AD" w:rsidRDefault="004A3443" w:rsidP="004A3443">
      <w:pPr>
        <w:spacing w:line="360" w:lineRule="auto"/>
        <w:rPr>
          <w:color w:val="000000"/>
          <w:sz w:val="24"/>
        </w:rPr>
      </w:pPr>
      <w:r w:rsidRPr="000243AD">
        <w:rPr>
          <w:color w:val="000000"/>
          <w:sz w:val="24"/>
        </w:rPr>
        <w:t xml:space="preserve">LF </w:t>
      </w:r>
      <w:r w:rsidR="0073544C" w:rsidRPr="000243AD">
        <w:rPr>
          <w:color w:val="000000"/>
          <w:sz w:val="24"/>
        </w:rPr>
        <w:t xml:space="preserve">290 </w:t>
      </w:r>
      <w:r w:rsidRPr="000243AD">
        <w:rPr>
          <w:color w:val="000000"/>
          <w:sz w:val="24"/>
        </w:rPr>
        <w:t>Construction</w:t>
      </w:r>
      <w:r w:rsidRPr="000243AD">
        <w:rPr>
          <w:color w:val="000000"/>
          <w:sz w:val="24"/>
        </w:rPr>
        <w:tab/>
      </w:r>
      <w:r w:rsidR="0073544C" w:rsidRPr="000243AD">
        <w:rPr>
          <w:color w:val="000000"/>
          <w:sz w:val="24"/>
        </w:rPr>
        <w:tab/>
      </w:r>
      <w:r w:rsidRPr="000243AD">
        <w:rPr>
          <w:color w:val="000000"/>
          <w:sz w:val="24"/>
        </w:rPr>
        <w:t>4x2 rigid with Day Cab</w:t>
      </w:r>
    </w:p>
    <w:p w:rsidR="004A3443" w:rsidRPr="000243AD" w:rsidRDefault="004A3443" w:rsidP="004A3443">
      <w:pPr>
        <w:spacing w:line="360" w:lineRule="auto"/>
        <w:rPr>
          <w:color w:val="000000"/>
          <w:sz w:val="24"/>
        </w:rPr>
      </w:pPr>
      <w:r w:rsidRPr="000243AD">
        <w:rPr>
          <w:color w:val="000000"/>
          <w:sz w:val="24"/>
        </w:rPr>
        <w:t xml:space="preserve">CF </w:t>
      </w:r>
      <w:r w:rsidR="0073544C" w:rsidRPr="000243AD">
        <w:rPr>
          <w:color w:val="000000"/>
          <w:sz w:val="24"/>
        </w:rPr>
        <w:t>450</w:t>
      </w:r>
      <w:r w:rsidRPr="000243AD">
        <w:rPr>
          <w:color w:val="000000"/>
          <w:sz w:val="24"/>
        </w:rPr>
        <w:tab/>
      </w:r>
      <w:r w:rsidRPr="000243AD">
        <w:rPr>
          <w:color w:val="000000"/>
          <w:sz w:val="24"/>
        </w:rPr>
        <w:tab/>
      </w:r>
      <w:r w:rsidRPr="000243AD">
        <w:rPr>
          <w:color w:val="000000"/>
          <w:sz w:val="24"/>
        </w:rPr>
        <w:tab/>
      </w:r>
      <w:r w:rsidRPr="000243AD">
        <w:rPr>
          <w:color w:val="000000"/>
          <w:sz w:val="24"/>
        </w:rPr>
        <w:tab/>
        <w:t xml:space="preserve">8x2 rigid with </w:t>
      </w:r>
      <w:r w:rsidR="002B51C5" w:rsidRPr="000243AD">
        <w:rPr>
          <w:color w:val="000000"/>
          <w:sz w:val="24"/>
        </w:rPr>
        <w:t xml:space="preserve">VDL </w:t>
      </w:r>
      <w:r w:rsidRPr="000243AD">
        <w:rPr>
          <w:color w:val="000000"/>
          <w:sz w:val="24"/>
        </w:rPr>
        <w:t>Hook lift system</w:t>
      </w:r>
    </w:p>
    <w:p w:rsidR="004A3443" w:rsidRPr="000243AD" w:rsidRDefault="004A3443" w:rsidP="004A3443">
      <w:pPr>
        <w:spacing w:line="360" w:lineRule="auto"/>
        <w:rPr>
          <w:color w:val="000000"/>
          <w:sz w:val="24"/>
        </w:rPr>
      </w:pPr>
      <w:r w:rsidRPr="000243AD">
        <w:rPr>
          <w:color w:val="000000"/>
          <w:sz w:val="24"/>
        </w:rPr>
        <w:t xml:space="preserve">CF </w:t>
      </w:r>
      <w:r w:rsidR="0073544C" w:rsidRPr="000243AD">
        <w:rPr>
          <w:color w:val="000000"/>
          <w:sz w:val="24"/>
        </w:rPr>
        <w:t>450</w:t>
      </w:r>
      <w:r w:rsidRPr="000243AD">
        <w:rPr>
          <w:color w:val="000000"/>
          <w:sz w:val="24"/>
        </w:rPr>
        <w:tab/>
      </w:r>
      <w:r w:rsidRPr="000243AD">
        <w:rPr>
          <w:color w:val="000000"/>
          <w:sz w:val="24"/>
        </w:rPr>
        <w:tab/>
      </w:r>
      <w:r w:rsidRPr="000243AD">
        <w:rPr>
          <w:color w:val="000000"/>
          <w:sz w:val="24"/>
        </w:rPr>
        <w:tab/>
      </w:r>
      <w:r w:rsidRPr="000243AD">
        <w:rPr>
          <w:color w:val="000000"/>
          <w:sz w:val="24"/>
        </w:rPr>
        <w:tab/>
        <w:t xml:space="preserve">8x4 rigid with </w:t>
      </w:r>
      <w:proofErr w:type="spellStart"/>
      <w:r w:rsidRPr="000243AD">
        <w:rPr>
          <w:color w:val="000000"/>
          <w:sz w:val="24"/>
        </w:rPr>
        <w:t>Liebherr</w:t>
      </w:r>
      <w:proofErr w:type="spellEnd"/>
      <w:r w:rsidRPr="000243AD">
        <w:rPr>
          <w:color w:val="000000"/>
          <w:sz w:val="24"/>
        </w:rPr>
        <w:t xml:space="preserve"> mixer</w:t>
      </w:r>
    </w:p>
    <w:p w:rsidR="004A3443" w:rsidRPr="000243AD" w:rsidRDefault="004A3443" w:rsidP="004A3443">
      <w:pPr>
        <w:spacing w:line="360" w:lineRule="auto"/>
        <w:rPr>
          <w:color w:val="000000"/>
          <w:sz w:val="24"/>
        </w:rPr>
      </w:pPr>
    </w:p>
    <w:p w:rsidR="004A3443" w:rsidRPr="000243AD" w:rsidRDefault="004A3443" w:rsidP="004A3443">
      <w:pPr>
        <w:spacing w:line="360" w:lineRule="auto"/>
        <w:rPr>
          <w:b/>
          <w:color w:val="000000"/>
          <w:sz w:val="24"/>
        </w:rPr>
      </w:pPr>
      <w:r w:rsidRPr="000243AD">
        <w:rPr>
          <w:b/>
          <w:color w:val="000000"/>
          <w:sz w:val="24"/>
        </w:rPr>
        <w:t>Proud of our Heritage</w:t>
      </w:r>
    </w:p>
    <w:p w:rsidR="004A3443" w:rsidRPr="000243AD" w:rsidRDefault="004A3443" w:rsidP="004A3443">
      <w:pPr>
        <w:spacing w:line="360" w:lineRule="auto"/>
        <w:rPr>
          <w:color w:val="000000"/>
          <w:sz w:val="24"/>
        </w:rPr>
      </w:pPr>
      <w:r w:rsidRPr="000243AD">
        <w:rPr>
          <w:color w:val="000000"/>
          <w:sz w:val="24"/>
        </w:rPr>
        <w:t>1600</w:t>
      </w:r>
      <w:r w:rsidRPr="000243AD">
        <w:rPr>
          <w:color w:val="000000"/>
          <w:sz w:val="24"/>
        </w:rPr>
        <w:tab/>
      </w:r>
      <w:r w:rsidRPr="000243AD">
        <w:rPr>
          <w:color w:val="000000"/>
          <w:sz w:val="24"/>
        </w:rPr>
        <w:tab/>
      </w:r>
      <w:r w:rsidRPr="000243AD">
        <w:rPr>
          <w:color w:val="000000"/>
          <w:sz w:val="24"/>
        </w:rPr>
        <w:tab/>
      </w:r>
      <w:r w:rsidRPr="000243AD">
        <w:rPr>
          <w:color w:val="000000"/>
          <w:sz w:val="24"/>
        </w:rPr>
        <w:tab/>
      </w:r>
      <w:r w:rsidRPr="000243AD">
        <w:rPr>
          <w:color w:val="000000"/>
          <w:sz w:val="24"/>
        </w:rPr>
        <w:tab/>
        <w:t>1967 4x2 rigid</w:t>
      </w:r>
    </w:p>
    <w:p w:rsidR="004A3443" w:rsidRPr="000243AD" w:rsidRDefault="004A3443" w:rsidP="004A3443">
      <w:pPr>
        <w:spacing w:line="360" w:lineRule="auto"/>
        <w:rPr>
          <w:color w:val="000000"/>
          <w:sz w:val="24"/>
        </w:rPr>
      </w:pPr>
      <w:r w:rsidRPr="000243AD">
        <w:rPr>
          <w:color w:val="000000"/>
          <w:sz w:val="24"/>
        </w:rPr>
        <w:t>XF 90</w:t>
      </w:r>
      <w:r w:rsidRPr="000243AD">
        <w:rPr>
          <w:color w:val="000000"/>
          <w:sz w:val="24"/>
          <w:vertAlign w:val="superscript"/>
        </w:rPr>
        <w:t>th</w:t>
      </w:r>
      <w:r w:rsidRPr="000243AD">
        <w:rPr>
          <w:color w:val="000000"/>
          <w:sz w:val="24"/>
        </w:rPr>
        <w:t xml:space="preserve"> Anniversary Edition</w:t>
      </w:r>
      <w:r w:rsidRPr="000243AD">
        <w:rPr>
          <w:color w:val="000000"/>
          <w:sz w:val="24"/>
        </w:rPr>
        <w:tab/>
        <w:t>4x2 tractor with Super Space Cab – limited edition</w:t>
      </w:r>
    </w:p>
    <w:p w:rsidR="004A3443" w:rsidRPr="000243AD" w:rsidRDefault="004A3443" w:rsidP="004A3443">
      <w:pPr>
        <w:spacing w:line="360" w:lineRule="auto"/>
        <w:rPr>
          <w:color w:val="000000"/>
          <w:sz w:val="24"/>
        </w:rPr>
      </w:pPr>
    </w:p>
    <w:p w:rsidR="004A3443" w:rsidRPr="000243AD" w:rsidRDefault="004A3443" w:rsidP="004A3443">
      <w:pPr>
        <w:spacing w:line="360" w:lineRule="auto"/>
        <w:rPr>
          <w:b/>
          <w:color w:val="000000"/>
          <w:sz w:val="24"/>
        </w:rPr>
      </w:pPr>
      <w:r w:rsidRPr="000243AD">
        <w:rPr>
          <w:b/>
          <w:color w:val="000000"/>
          <w:sz w:val="24"/>
        </w:rPr>
        <w:t>Ready for the Future</w:t>
      </w:r>
    </w:p>
    <w:p w:rsidR="004A3443" w:rsidRPr="000243AD" w:rsidRDefault="004A3443" w:rsidP="004A3443">
      <w:pPr>
        <w:spacing w:line="360" w:lineRule="auto"/>
        <w:rPr>
          <w:color w:val="000000"/>
          <w:sz w:val="24"/>
        </w:rPr>
      </w:pPr>
      <w:r w:rsidRPr="000243AD">
        <w:rPr>
          <w:color w:val="000000"/>
          <w:sz w:val="24"/>
        </w:rPr>
        <w:t>LF Electric Innovation Truck</w:t>
      </w:r>
    </w:p>
    <w:p w:rsidR="004A3443" w:rsidRPr="000243AD" w:rsidRDefault="004A3443" w:rsidP="004A3443">
      <w:pPr>
        <w:spacing w:line="360" w:lineRule="auto"/>
        <w:rPr>
          <w:color w:val="000000"/>
          <w:sz w:val="24"/>
        </w:rPr>
      </w:pPr>
      <w:r w:rsidRPr="000243AD">
        <w:rPr>
          <w:color w:val="000000"/>
          <w:sz w:val="24"/>
        </w:rPr>
        <w:t>CF Electric Innovation Truck</w:t>
      </w:r>
    </w:p>
    <w:p w:rsidR="004A3443" w:rsidRPr="000243AD" w:rsidRDefault="004A3443" w:rsidP="004A3443">
      <w:pPr>
        <w:spacing w:line="360" w:lineRule="auto"/>
        <w:rPr>
          <w:color w:val="000000"/>
          <w:sz w:val="24"/>
        </w:rPr>
      </w:pPr>
      <w:r w:rsidRPr="000243AD">
        <w:rPr>
          <w:color w:val="000000"/>
          <w:sz w:val="24"/>
        </w:rPr>
        <w:t>CF Hybrid Innovation Truck</w:t>
      </w:r>
    </w:p>
    <w:p w:rsidR="004A3443" w:rsidRPr="000243AD" w:rsidRDefault="004A3443" w:rsidP="004A3443">
      <w:pPr>
        <w:spacing w:line="360" w:lineRule="auto"/>
        <w:rPr>
          <w:color w:val="000000"/>
          <w:sz w:val="24"/>
        </w:rPr>
      </w:pPr>
    </w:p>
    <w:p w:rsidR="008D4EBC" w:rsidRPr="000243AD" w:rsidRDefault="00922871" w:rsidP="00234048">
      <w:pPr>
        <w:spacing w:line="360" w:lineRule="auto"/>
        <w:rPr>
          <w:sz w:val="24"/>
        </w:rPr>
      </w:pPr>
      <w:r w:rsidRPr="000243AD">
        <w:rPr>
          <w:sz w:val="24"/>
        </w:rPr>
        <w:t xml:space="preserve">Hanover, </w:t>
      </w:r>
      <w:r w:rsidR="00F41D14" w:rsidRPr="000243AD">
        <w:rPr>
          <w:sz w:val="24"/>
        </w:rPr>
        <w:t>19 September 2018</w:t>
      </w:r>
    </w:p>
    <w:p w:rsidR="008D4EBC" w:rsidRPr="000243AD" w:rsidRDefault="008D4EBC" w:rsidP="00234048">
      <w:pPr>
        <w:spacing w:line="360" w:lineRule="auto"/>
        <w:rPr>
          <w:sz w:val="24"/>
        </w:rPr>
      </w:pPr>
    </w:p>
    <w:p w:rsidR="008D4EBC" w:rsidRPr="000243AD" w:rsidRDefault="008D4EBC" w:rsidP="00234048">
      <w:pPr>
        <w:rPr>
          <w:sz w:val="24"/>
        </w:rPr>
      </w:pPr>
      <w:r w:rsidRPr="000243AD">
        <w:rPr>
          <w:sz w:val="24"/>
        </w:rPr>
        <w:t>Note to editors:</w:t>
      </w:r>
    </w:p>
    <w:p w:rsidR="008D4EBC" w:rsidRPr="000243AD" w:rsidRDefault="008D4EBC" w:rsidP="00234048">
      <w:pPr>
        <w:rPr>
          <w:sz w:val="24"/>
        </w:rPr>
      </w:pPr>
    </w:p>
    <w:p w:rsidR="008D4EBC" w:rsidRPr="000243AD" w:rsidRDefault="008D4EBC" w:rsidP="00234048">
      <w:pPr>
        <w:rPr>
          <w:sz w:val="24"/>
        </w:rPr>
      </w:pPr>
      <w:r w:rsidRPr="000243AD">
        <w:rPr>
          <w:sz w:val="24"/>
        </w:rPr>
        <w:t>For more information:</w:t>
      </w:r>
    </w:p>
    <w:p w:rsidR="008D4EBC" w:rsidRPr="000243AD" w:rsidRDefault="008D4EBC" w:rsidP="00234048">
      <w:pPr>
        <w:rPr>
          <w:sz w:val="24"/>
        </w:rPr>
      </w:pPr>
      <w:r w:rsidRPr="000243AD">
        <w:rPr>
          <w:sz w:val="24"/>
        </w:rPr>
        <w:t>DAF Trucks N.V.</w:t>
      </w:r>
    </w:p>
    <w:p w:rsidR="008D4EBC" w:rsidRPr="000243AD" w:rsidRDefault="008D4EBC" w:rsidP="00234048">
      <w:pPr>
        <w:rPr>
          <w:sz w:val="24"/>
        </w:rPr>
      </w:pPr>
      <w:r w:rsidRPr="000243AD">
        <w:rPr>
          <w:sz w:val="24"/>
        </w:rPr>
        <w:t>Corporate Communication Department</w:t>
      </w:r>
    </w:p>
    <w:p w:rsidR="008D4EBC" w:rsidRPr="000243AD" w:rsidRDefault="00C3143C" w:rsidP="00234048">
      <w:pPr>
        <w:rPr>
          <w:sz w:val="24"/>
        </w:rPr>
      </w:pPr>
      <w:r w:rsidRPr="000243AD">
        <w:rPr>
          <w:sz w:val="24"/>
        </w:rPr>
        <w:t>Rutger Kerstiens</w:t>
      </w:r>
      <w:r w:rsidR="008D4EBC" w:rsidRPr="000243AD">
        <w:rPr>
          <w:sz w:val="24"/>
        </w:rPr>
        <w:t>, +31 (0)40 214 2874</w:t>
      </w:r>
    </w:p>
    <w:p w:rsidR="008D4EBC" w:rsidRPr="000243AD" w:rsidRDefault="008D4EBC" w:rsidP="00234048">
      <w:pPr>
        <w:rPr>
          <w:sz w:val="24"/>
        </w:rPr>
      </w:pPr>
      <w:r w:rsidRPr="000243AD">
        <w:rPr>
          <w:sz w:val="24"/>
        </w:rPr>
        <w:t>www.daf.com</w:t>
      </w:r>
    </w:p>
    <w:p w:rsidR="008D4EBC" w:rsidRPr="000243AD" w:rsidRDefault="008D4EBC" w:rsidP="00234048">
      <w:pPr>
        <w:pStyle w:val="Plattetekst"/>
        <w:rPr>
          <w:rFonts w:ascii="Arial" w:hAnsi="Arial"/>
          <w:b w:val="0"/>
          <w:color w:val="000000"/>
          <w:sz w:val="16"/>
          <w:szCs w:val="16"/>
        </w:rPr>
      </w:pPr>
    </w:p>
    <w:p w:rsidR="00922871" w:rsidRPr="000243AD" w:rsidRDefault="00922871" w:rsidP="00234048">
      <w:pPr>
        <w:pStyle w:val="Plattetekst3"/>
        <w:rPr>
          <w:color w:val="000000"/>
        </w:rPr>
      </w:pPr>
    </w:p>
    <w:p w:rsidR="00737F38" w:rsidRPr="00401C7B" w:rsidRDefault="00B4143E" w:rsidP="00401C7B">
      <w:pPr>
        <w:rPr>
          <w:i/>
          <w:color w:val="000000"/>
        </w:rPr>
      </w:pPr>
      <w:r w:rsidRPr="000243AD">
        <w:rPr>
          <w:i/>
          <w:color w:val="000000"/>
        </w:rPr>
        <w:t>Specifications and vehicle models may differ from country to country in connection with different market needs and circumstances. For detailed information on the product range available in your country, please contact the PR representative of the national DAF organisation.</w:t>
      </w:r>
    </w:p>
    <w:sectPr w:rsidR="00737F38" w:rsidRPr="00401C7B" w:rsidSect="00377643">
      <w:headerReference w:type="even" r:id="rId8"/>
      <w:headerReference w:type="default" r:id="rId9"/>
      <w:headerReference w:type="first" r:id="rId10"/>
      <w:pgSz w:w="11906" w:h="16838"/>
      <w:pgMar w:top="1417" w:right="1417" w:bottom="851" w:left="1417"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929" w:rsidRDefault="009C0929">
      <w:r>
        <w:separator/>
      </w:r>
    </w:p>
  </w:endnote>
  <w:endnote w:type="continuationSeparator" w:id="0">
    <w:p w:rsidR="009C0929" w:rsidRDefault="009C0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929" w:rsidRDefault="009C0929">
      <w:r>
        <w:separator/>
      </w:r>
    </w:p>
  </w:footnote>
  <w:footnote w:type="continuationSeparator" w:id="0">
    <w:p w:rsidR="009C0929" w:rsidRDefault="009C0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sidR="00220CE6">
      <w:rPr>
        <w:rStyle w:val="Paginanummer"/>
        <w:noProof/>
      </w:rPr>
      <w:t>5</w:t>
    </w:r>
    <w:r>
      <w:rPr>
        <w:rStyle w:val="Paginanummer"/>
      </w:rPr>
      <w:fldChar w:fldCharType="end"/>
    </w:r>
  </w:p>
  <w:p w:rsidR="00DC5506" w:rsidRDefault="00DC550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Default="00DC5506">
    <w:pPr>
      <w:pStyle w:val="Koptekst"/>
      <w:framePr w:wrap="around" w:vAnchor="text" w:hAnchor="margin" w:xAlign="center" w:y="1"/>
      <w:rPr>
        <w:rStyle w:val="Paginanummer"/>
        <w:sz w:val="24"/>
      </w:rPr>
    </w:pPr>
    <w:r>
      <w:rPr>
        <w:rStyle w:val="Paginanummer"/>
        <w:sz w:val="24"/>
      </w:rPr>
      <w:fldChar w:fldCharType="begin"/>
    </w:r>
    <w:r>
      <w:rPr>
        <w:rStyle w:val="Paginanummer"/>
        <w:sz w:val="24"/>
      </w:rPr>
      <w:instrText xml:space="preserve">PAGE  </w:instrText>
    </w:r>
    <w:r>
      <w:rPr>
        <w:rStyle w:val="Paginanummer"/>
        <w:sz w:val="24"/>
      </w:rPr>
      <w:fldChar w:fldCharType="separate"/>
    </w:r>
    <w:r w:rsidR="00683995">
      <w:rPr>
        <w:rStyle w:val="Paginanummer"/>
        <w:noProof/>
        <w:sz w:val="24"/>
      </w:rPr>
      <w:t>6</w:t>
    </w:r>
    <w:r>
      <w:rPr>
        <w:rStyle w:val="Paginanummer"/>
        <w:sz w:val="24"/>
      </w:rPr>
      <w:fldChar w:fldCharType="end"/>
    </w:r>
  </w:p>
  <w:p w:rsidR="00DC5506" w:rsidRDefault="00DC5506">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506" w:rsidRPr="00A20515" w:rsidRDefault="00DC5506" w:rsidP="00A20515">
    <w:pPr>
      <w:pStyle w:val="Koptekst"/>
    </w:pPr>
    <w:proofErr w:type="spellStart"/>
    <w:r>
      <w:rPr>
        <w:sz w:val="28"/>
      </w:rPr>
      <w:t>Pers</w:t>
    </w:r>
    <w:proofErr w:type="spellEnd"/>
    <w:r>
      <w:rPr>
        <w:sz w:val="28"/>
      </w:rPr>
      <w:t>/Press/</w:t>
    </w:r>
    <w:proofErr w:type="spellStart"/>
    <w:r>
      <w:rPr>
        <w:sz w:val="28"/>
      </w:rPr>
      <w:t>Presse</w:t>
    </w:r>
    <w:proofErr w:type="spellEnd"/>
    <w:r>
      <w:rPr>
        <w:sz w:val="28"/>
      </w:rPr>
      <w:t>/</w:t>
    </w:r>
    <w:proofErr w:type="spellStart"/>
    <w:r>
      <w:rPr>
        <w:sz w:val="28"/>
      </w:rPr>
      <w:t>Prensa</w:t>
    </w:r>
    <w:proofErr w:type="spellEnd"/>
    <w:r>
      <w:rPr>
        <w:sz w:val="28"/>
      </w:rPr>
      <w:t xml:space="preserve">/Stampa        </w:t>
    </w:r>
    <w:r>
      <w:t xml:space="preserve">                                        </w:t>
    </w:r>
    <w:r w:rsidR="00AB6B58">
      <w:rPr>
        <w:noProof/>
        <w:lang w:val="nl-NL" w:eastAsia="nl-NL" w:bidi="ar-SA"/>
      </w:rPr>
      <w:drawing>
        <wp:anchor distT="0" distB="0" distL="114300" distR="114300" simplePos="0" relativeHeight="251657728" behindDoc="0" locked="0" layoutInCell="1" allowOverlap="0">
          <wp:simplePos x="0" y="0"/>
          <wp:positionH relativeFrom="column">
            <wp:posOffset>4547235</wp:posOffset>
          </wp:positionH>
          <wp:positionV relativeFrom="paragraph">
            <wp:posOffset>0</wp:posOffset>
          </wp:positionV>
          <wp:extent cx="1190625" cy="552450"/>
          <wp:effectExtent l="0" t="0" r="9525" b="0"/>
          <wp:wrapNone/>
          <wp:docPr id="1" name="Afbeelding 1" descr="dafapc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fapcf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552450"/>
                  </a:xfrm>
                  <a:prstGeom prst="rect">
                    <a:avLst/>
                  </a:prstGeom>
                  <a:noFill/>
                </pic:spPr>
              </pic:pic>
            </a:graphicData>
          </a:graphic>
          <wp14:sizeRelH relativeFrom="page">
            <wp14:pctWidth>0</wp14:pctWidth>
          </wp14:sizeRelH>
          <wp14:sizeRelV relativeFrom="page">
            <wp14:pctHeight>0</wp14:pctHeight>
          </wp14:sizeRelV>
        </wp:anchor>
      </w:drawing>
    </w:r>
  </w:p>
  <w:p w:rsidR="00DC5506" w:rsidRPr="00A20515" w:rsidRDefault="00DC550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tger Kerstiens">
    <w15:presenceInfo w15:providerId="AD" w15:userId="S-1-5-21-1332221160-1415407890-2118856591-163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84F"/>
    <w:rsid w:val="00000BEE"/>
    <w:rsid w:val="00001D6D"/>
    <w:rsid w:val="00002699"/>
    <w:rsid w:val="00005CED"/>
    <w:rsid w:val="00007AF5"/>
    <w:rsid w:val="000243AD"/>
    <w:rsid w:val="000258CD"/>
    <w:rsid w:val="00027BBD"/>
    <w:rsid w:val="00027FCA"/>
    <w:rsid w:val="000303A2"/>
    <w:rsid w:val="000304DC"/>
    <w:rsid w:val="0003188C"/>
    <w:rsid w:val="000333A0"/>
    <w:rsid w:val="000343F8"/>
    <w:rsid w:val="00037095"/>
    <w:rsid w:val="00041905"/>
    <w:rsid w:val="00044605"/>
    <w:rsid w:val="00046270"/>
    <w:rsid w:val="0004652B"/>
    <w:rsid w:val="0005469F"/>
    <w:rsid w:val="00054845"/>
    <w:rsid w:val="00054F23"/>
    <w:rsid w:val="0006147D"/>
    <w:rsid w:val="000711D3"/>
    <w:rsid w:val="000724CC"/>
    <w:rsid w:val="000745D4"/>
    <w:rsid w:val="000773B9"/>
    <w:rsid w:val="0008111A"/>
    <w:rsid w:val="000842D3"/>
    <w:rsid w:val="00085F57"/>
    <w:rsid w:val="000862BD"/>
    <w:rsid w:val="0009140D"/>
    <w:rsid w:val="00094607"/>
    <w:rsid w:val="000A7ED3"/>
    <w:rsid w:val="000B02A0"/>
    <w:rsid w:val="000B71A2"/>
    <w:rsid w:val="000C0583"/>
    <w:rsid w:val="000C1F17"/>
    <w:rsid w:val="000C69D0"/>
    <w:rsid w:val="000E086B"/>
    <w:rsid w:val="000E1D68"/>
    <w:rsid w:val="000E283B"/>
    <w:rsid w:val="000F0C14"/>
    <w:rsid w:val="000F2F50"/>
    <w:rsid w:val="000F47B3"/>
    <w:rsid w:val="000F620A"/>
    <w:rsid w:val="000F7E24"/>
    <w:rsid w:val="00100800"/>
    <w:rsid w:val="0011003F"/>
    <w:rsid w:val="0011486E"/>
    <w:rsid w:val="001163CD"/>
    <w:rsid w:val="001164EF"/>
    <w:rsid w:val="00126593"/>
    <w:rsid w:val="001311A1"/>
    <w:rsid w:val="00132177"/>
    <w:rsid w:val="00133F11"/>
    <w:rsid w:val="0013657C"/>
    <w:rsid w:val="00136FF2"/>
    <w:rsid w:val="001456EA"/>
    <w:rsid w:val="00165DCF"/>
    <w:rsid w:val="001679BB"/>
    <w:rsid w:val="00171464"/>
    <w:rsid w:val="0017374D"/>
    <w:rsid w:val="00177F75"/>
    <w:rsid w:val="001806B0"/>
    <w:rsid w:val="00184438"/>
    <w:rsid w:val="0018516B"/>
    <w:rsid w:val="00192368"/>
    <w:rsid w:val="00192A0F"/>
    <w:rsid w:val="00194DAE"/>
    <w:rsid w:val="001960EB"/>
    <w:rsid w:val="001A28B1"/>
    <w:rsid w:val="001B3F25"/>
    <w:rsid w:val="001B4D90"/>
    <w:rsid w:val="001B66DF"/>
    <w:rsid w:val="001C4363"/>
    <w:rsid w:val="001C5FB5"/>
    <w:rsid w:val="001D016E"/>
    <w:rsid w:val="001D0B16"/>
    <w:rsid w:val="001D29C3"/>
    <w:rsid w:val="001D47C1"/>
    <w:rsid w:val="001D7505"/>
    <w:rsid w:val="001E3518"/>
    <w:rsid w:val="001E6F91"/>
    <w:rsid w:val="001F2606"/>
    <w:rsid w:val="001F3FBA"/>
    <w:rsid w:val="001F4230"/>
    <w:rsid w:val="001F5186"/>
    <w:rsid w:val="00207740"/>
    <w:rsid w:val="00220CE6"/>
    <w:rsid w:val="00221209"/>
    <w:rsid w:val="0022396B"/>
    <w:rsid w:val="00225BEA"/>
    <w:rsid w:val="00230A80"/>
    <w:rsid w:val="00230C3B"/>
    <w:rsid w:val="002328B6"/>
    <w:rsid w:val="0023306A"/>
    <w:rsid w:val="00234048"/>
    <w:rsid w:val="00235D86"/>
    <w:rsid w:val="00235FDF"/>
    <w:rsid w:val="002413D6"/>
    <w:rsid w:val="00245D45"/>
    <w:rsid w:val="002475B6"/>
    <w:rsid w:val="00247BC6"/>
    <w:rsid w:val="0025250A"/>
    <w:rsid w:val="00256D8C"/>
    <w:rsid w:val="00257469"/>
    <w:rsid w:val="00266559"/>
    <w:rsid w:val="00272FB6"/>
    <w:rsid w:val="0027334C"/>
    <w:rsid w:val="00273382"/>
    <w:rsid w:val="00276473"/>
    <w:rsid w:val="00277D19"/>
    <w:rsid w:val="0029717D"/>
    <w:rsid w:val="00297C44"/>
    <w:rsid w:val="002A3647"/>
    <w:rsid w:val="002A58F2"/>
    <w:rsid w:val="002A69D9"/>
    <w:rsid w:val="002B123A"/>
    <w:rsid w:val="002B20CC"/>
    <w:rsid w:val="002B4C20"/>
    <w:rsid w:val="002B51C5"/>
    <w:rsid w:val="002C50AB"/>
    <w:rsid w:val="002C63BF"/>
    <w:rsid w:val="002D28D3"/>
    <w:rsid w:val="002D74AA"/>
    <w:rsid w:val="002D7CF9"/>
    <w:rsid w:val="002E4775"/>
    <w:rsid w:val="002E6150"/>
    <w:rsid w:val="002F117D"/>
    <w:rsid w:val="002F3E81"/>
    <w:rsid w:val="0030176C"/>
    <w:rsid w:val="003063FF"/>
    <w:rsid w:val="00306C7C"/>
    <w:rsid w:val="003072DB"/>
    <w:rsid w:val="00312D17"/>
    <w:rsid w:val="00312DBE"/>
    <w:rsid w:val="00314E73"/>
    <w:rsid w:val="0031686E"/>
    <w:rsid w:val="0032113E"/>
    <w:rsid w:val="003222EB"/>
    <w:rsid w:val="003250B2"/>
    <w:rsid w:val="00334C16"/>
    <w:rsid w:val="0033524B"/>
    <w:rsid w:val="00344312"/>
    <w:rsid w:val="00344321"/>
    <w:rsid w:val="0034569F"/>
    <w:rsid w:val="0034581F"/>
    <w:rsid w:val="003502AD"/>
    <w:rsid w:val="00366469"/>
    <w:rsid w:val="00367505"/>
    <w:rsid w:val="00371DC1"/>
    <w:rsid w:val="00375953"/>
    <w:rsid w:val="003763EB"/>
    <w:rsid w:val="00377643"/>
    <w:rsid w:val="00386EBD"/>
    <w:rsid w:val="00386F0B"/>
    <w:rsid w:val="00393AB1"/>
    <w:rsid w:val="00393C9F"/>
    <w:rsid w:val="003A21D9"/>
    <w:rsid w:val="003A3DA2"/>
    <w:rsid w:val="003A4C70"/>
    <w:rsid w:val="003B07C9"/>
    <w:rsid w:val="003B1693"/>
    <w:rsid w:val="003B1C7D"/>
    <w:rsid w:val="003B7A5B"/>
    <w:rsid w:val="003B7D23"/>
    <w:rsid w:val="003C08A0"/>
    <w:rsid w:val="003C443B"/>
    <w:rsid w:val="003D1F2B"/>
    <w:rsid w:val="003D7F16"/>
    <w:rsid w:val="003E03E8"/>
    <w:rsid w:val="003E27F7"/>
    <w:rsid w:val="003E7FF3"/>
    <w:rsid w:val="003F2E52"/>
    <w:rsid w:val="00401C7B"/>
    <w:rsid w:val="00416BD2"/>
    <w:rsid w:val="0041707D"/>
    <w:rsid w:val="0042366A"/>
    <w:rsid w:val="00424972"/>
    <w:rsid w:val="004251C8"/>
    <w:rsid w:val="00425695"/>
    <w:rsid w:val="00430AFE"/>
    <w:rsid w:val="004341DB"/>
    <w:rsid w:val="0044131D"/>
    <w:rsid w:val="004523AF"/>
    <w:rsid w:val="004551F5"/>
    <w:rsid w:val="00460C69"/>
    <w:rsid w:val="00464926"/>
    <w:rsid w:val="00464C05"/>
    <w:rsid w:val="00472075"/>
    <w:rsid w:val="0048439B"/>
    <w:rsid w:val="0049107D"/>
    <w:rsid w:val="004A1FE2"/>
    <w:rsid w:val="004A3443"/>
    <w:rsid w:val="004A5439"/>
    <w:rsid w:val="004A704D"/>
    <w:rsid w:val="004A7356"/>
    <w:rsid w:val="004B0F04"/>
    <w:rsid w:val="004B7673"/>
    <w:rsid w:val="004C29B4"/>
    <w:rsid w:val="004C2DDA"/>
    <w:rsid w:val="004C3322"/>
    <w:rsid w:val="004C3419"/>
    <w:rsid w:val="004C45EA"/>
    <w:rsid w:val="004E28CE"/>
    <w:rsid w:val="004E34C6"/>
    <w:rsid w:val="004E4D36"/>
    <w:rsid w:val="004E68A8"/>
    <w:rsid w:val="004F2C9C"/>
    <w:rsid w:val="004F61EB"/>
    <w:rsid w:val="0050220F"/>
    <w:rsid w:val="0051259E"/>
    <w:rsid w:val="00523C50"/>
    <w:rsid w:val="00527626"/>
    <w:rsid w:val="005323DB"/>
    <w:rsid w:val="00534497"/>
    <w:rsid w:val="00536D46"/>
    <w:rsid w:val="00537228"/>
    <w:rsid w:val="00537F58"/>
    <w:rsid w:val="00541CE0"/>
    <w:rsid w:val="00543E2F"/>
    <w:rsid w:val="00545067"/>
    <w:rsid w:val="00545C7B"/>
    <w:rsid w:val="00546E2C"/>
    <w:rsid w:val="00550976"/>
    <w:rsid w:val="00553DB4"/>
    <w:rsid w:val="005565C0"/>
    <w:rsid w:val="005619DC"/>
    <w:rsid w:val="00561B79"/>
    <w:rsid w:val="005626C0"/>
    <w:rsid w:val="0056301D"/>
    <w:rsid w:val="00563C06"/>
    <w:rsid w:val="00566F87"/>
    <w:rsid w:val="00576A49"/>
    <w:rsid w:val="005771C3"/>
    <w:rsid w:val="00577F90"/>
    <w:rsid w:val="00583521"/>
    <w:rsid w:val="00585FFE"/>
    <w:rsid w:val="00587E5E"/>
    <w:rsid w:val="00591E4A"/>
    <w:rsid w:val="005A1ADF"/>
    <w:rsid w:val="005A2F25"/>
    <w:rsid w:val="005B051F"/>
    <w:rsid w:val="005B43B3"/>
    <w:rsid w:val="005B5739"/>
    <w:rsid w:val="005B5F21"/>
    <w:rsid w:val="005B619C"/>
    <w:rsid w:val="005C4792"/>
    <w:rsid w:val="005D101D"/>
    <w:rsid w:val="005E4452"/>
    <w:rsid w:val="005E4AC1"/>
    <w:rsid w:val="005E50E4"/>
    <w:rsid w:val="005E5F6B"/>
    <w:rsid w:val="005E63DD"/>
    <w:rsid w:val="005E7A26"/>
    <w:rsid w:val="005E7C4D"/>
    <w:rsid w:val="005E7E29"/>
    <w:rsid w:val="005F0C78"/>
    <w:rsid w:val="00604D82"/>
    <w:rsid w:val="00607C12"/>
    <w:rsid w:val="00610061"/>
    <w:rsid w:val="00614675"/>
    <w:rsid w:val="00616FE8"/>
    <w:rsid w:val="0062023D"/>
    <w:rsid w:val="006230CB"/>
    <w:rsid w:val="006264B2"/>
    <w:rsid w:val="00626A3A"/>
    <w:rsid w:val="006305EA"/>
    <w:rsid w:val="00632B08"/>
    <w:rsid w:val="00635A42"/>
    <w:rsid w:val="00636F47"/>
    <w:rsid w:val="006437C7"/>
    <w:rsid w:val="00644B0C"/>
    <w:rsid w:val="00646D79"/>
    <w:rsid w:val="00646F6E"/>
    <w:rsid w:val="006504C0"/>
    <w:rsid w:val="00652A9B"/>
    <w:rsid w:val="006537C4"/>
    <w:rsid w:val="006545A9"/>
    <w:rsid w:val="006600E9"/>
    <w:rsid w:val="00660D27"/>
    <w:rsid w:val="00662306"/>
    <w:rsid w:val="00665ACA"/>
    <w:rsid w:val="00671EDC"/>
    <w:rsid w:val="0067550F"/>
    <w:rsid w:val="006773A5"/>
    <w:rsid w:val="00680A6C"/>
    <w:rsid w:val="0068208D"/>
    <w:rsid w:val="00683995"/>
    <w:rsid w:val="00683DDB"/>
    <w:rsid w:val="0069160B"/>
    <w:rsid w:val="0069384B"/>
    <w:rsid w:val="00697679"/>
    <w:rsid w:val="006A1A5E"/>
    <w:rsid w:val="006A5B7C"/>
    <w:rsid w:val="006A6D2F"/>
    <w:rsid w:val="006B40CA"/>
    <w:rsid w:val="006C220A"/>
    <w:rsid w:val="006C3AB2"/>
    <w:rsid w:val="006C7586"/>
    <w:rsid w:val="006D03CA"/>
    <w:rsid w:val="006D0603"/>
    <w:rsid w:val="006D4636"/>
    <w:rsid w:val="006D69C8"/>
    <w:rsid w:val="006E0DE2"/>
    <w:rsid w:val="006E2300"/>
    <w:rsid w:val="006E27BB"/>
    <w:rsid w:val="006E2E9F"/>
    <w:rsid w:val="006F07F8"/>
    <w:rsid w:val="006F3410"/>
    <w:rsid w:val="006F3553"/>
    <w:rsid w:val="006F722B"/>
    <w:rsid w:val="006F748D"/>
    <w:rsid w:val="00700B28"/>
    <w:rsid w:val="0070317D"/>
    <w:rsid w:val="007037BF"/>
    <w:rsid w:val="007104AA"/>
    <w:rsid w:val="00713619"/>
    <w:rsid w:val="00716F15"/>
    <w:rsid w:val="00717706"/>
    <w:rsid w:val="00724E0D"/>
    <w:rsid w:val="0072520F"/>
    <w:rsid w:val="00727DAB"/>
    <w:rsid w:val="0073049E"/>
    <w:rsid w:val="00733DE0"/>
    <w:rsid w:val="0073544C"/>
    <w:rsid w:val="00737F38"/>
    <w:rsid w:val="00737FA1"/>
    <w:rsid w:val="007434ED"/>
    <w:rsid w:val="00743BAF"/>
    <w:rsid w:val="0074454A"/>
    <w:rsid w:val="00744DCE"/>
    <w:rsid w:val="00746465"/>
    <w:rsid w:val="00746F8F"/>
    <w:rsid w:val="007471B0"/>
    <w:rsid w:val="00751F5B"/>
    <w:rsid w:val="00760CC8"/>
    <w:rsid w:val="00761E68"/>
    <w:rsid w:val="0076374C"/>
    <w:rsid w:val="00767470"/>
    <w:rsid w:val="00786D7E"/>
    <w:rsid w:val="007878C1"/>
    <w:rsid w:val="00792504"/>
    <w:rsid w:val="007942A5"/>
    <w:rsid w:val="00794723"/>
    <w:rsid w:val="007A3B35"/>
    <w:rsid w:val="007A5184"/>
    <w:rsid w:val="007A641A"/>
    <w:rsid w:val="007A64AE"/>
    <w:rsid w:val="007A6956"/>
    <w:rsid w:val="007B1CD7"/>
    <w:rsid w:val="007B1F92"/>
    <w:rsid w:val="007C036F"/>
    <w:rsid w:val="007C443D"/>
    <w:rsid w:val="007C6EB3"/>
    <w:rsid w:val="007C7BA7"/>
    <w:rsid w:val="007D112C"/>
    <w:rsid w:val="007D1EEA"/>
    <w:rsid w:val="007E28FD"/>
    <w:rsid w:val="007E29FD"/>
    <w:rsid w:val="007E48C3"/>
    <w:rsid w:val="007E6EBF"/>
    <w:rsid w:val="007F6001"/>
    <w:rsid w:val="00801DC1"/>
    <w:rsid w:val="008021A8"/>
    <w:rsid w:val="008062FC"/>
    <w:rsid w:val="00813791"/>
    <w:rsid w:val="00820343"/>
    <w:rsid w:val="00820862"/>
    <w:rsid w:val="008222D2"/>
    <w:rsid w:val="0082271A"/>
    <w:rsid w:val="00822E8E"/>
    <w:rsid w:val="0082340E"/>
    <w:rsid w:val="00824C72"/>
    <w:rsid w:val="00832361"/>
    <w:rsid w:val="00841ABF"/>
    <w:rsid w:val="00845172"/>
    <w:rsid w:val="008468E7"/>
    <w:rsid w:val="008539CA"/>
    <w:rsid w:val="0086049D"/>
    <w:rsid w:val="00860B18"/>
    <w:rsid w:val="00861CC9"/>
    <w:rsid w:val="00864D1E"/>
    <w:rsid w:val="008662CA"/>
    <w:rsid w:val="008738DE"/>
    <w:rsid w:val="00875438"/>
    <w:rsid w:val="00875F23"/>
    <w:rsid w:val="00881016"/>
    <w:rsid w:val="008830B3"/>
    <w:rsid w:val="00883418"/>
    <w:rsid w:val="008859A0"/>
    <w:rsid w:val="00885BDB"/>
    <w:rsid w:val="00886959"/>
    <w:rsid w:val="00892279"/>
    <w:rsid w:val="008A0277"/>
    <w:rsid w:val="008A03ED"/>
    <w:rsid w:val="008A5D2F"/>
    <w:rsid w:val="008B1A20"/>
    <w:rsid w:val="008B54AF"/>
    <w:rsid w:val="008C0DD1"/>
    <w:rsid w:val="008C4D08"/>
    <w:rsid w:val="008C7C3E"/>
    <w:rsid w:val="008D0C1E"/>
    <w:rsid w:val="008D24F3"/>
    <w:rsid w:val="008D310C"/>
    <w:rsid w:val="008D31D0"/>
    <w:rsid w:val="008D4EBC"/>
    <w:rsid w:val="008D6CF7"/>
    <w:rsid w:val="008E257C"/>
    <w:rsid w:val="008E7743"/>
    <w:rsid w:val="008F071D"/>
    <w:rsid w:val="008F233F"/>
    <w:rsid w:val="008F2828"/>
    <w:rsid w:val="008F3965"/>
    <w:rsid w:val="008F4565"/>
    <w:rsid w:val="008F7148"/>
    <w:rsid w:val="00903985"/>
    <w:rsid w:val="009123D5"/>
    <w:rsid w:val="009209EB"/>
    <w:rsid w:val="009219D7"/>
    <w:rsid w:val="00921BA4"/>
    <w:rsid w:val="00921F64"/>
    <w:rsid w:val="00922871"/>
    <w:rsid w:val="009249C6"/>
    <w:rsid w:val="0092765A"/>
    <w:rsid w:val="00930669"/>
    <w:rsid w:val="0093378E"/>
    <w:rsid w:val="0093524C"/>
    <w:rsid w:val="00936368"/>
    <w:rsid w:val="00940D3F"/>
    <w:rsid w:val="0094157B"/>
    <w:rsid w:val="00942184"/>
    <w:rsid w:val="00942854"/>
    <w:rsid w:val="00952E5D"/>
    <w:rsid w:val="00952F17"/>
    <w:rsid w:val="00954741"/>
    <w:rsid w:val="00961805"/>
    <w:rsid w:val="00961B52"/>
    <w:rsid w:val="00961DCE"/>
    <w:rsid w:val="00963293"/>
    <w:rsid w:val="00981AAB"/>
    <w:rsid w:val="00986F1F"/>
    <w:rsid w:val="00987C05"/>
    <w:rsid w:val="00994D90"/>
    <w:rsid w:val="00996771"/>
    <w:rsid w:val="009A05EC"/>
    <w:rsid w:val="009A25DD"/>
    <w:rsid w:val="009A4051"/>
    <w:rsid w:val="009A6676"/>
    <w:rsid w:val="009B58E4"/>
    <w:rsid w:val="009B70E8"/>
    <w:rsid w:val="009C0929"/>
    <w:rsid w:val="009E24F4"/>
    <w:rsid w:val="009E4255"/>
    <w:rsid w:val="009E4453"/>
    <w:rsid w:val="009E5B0D"/>
    <w:rsid w:val="009F2F26"/>
    <w:rsid w:val="009F34AA"/>
    <w:rsid w:val="009F5CF6"/>
    <w:rsid w:val="009F7306"/>
    <w:rsid w:val="00A01391"/>
    <w:rsid w:val="00A024F3"/>
    <w:rsid w:val="00A0336E"/>
    <w:rsid w:val="00A067E0"/>
    <w:rsid w:val="00A07F8F"/>
    <w:rsid w:val="00A1662F"/>
    <w:rsid w:val="00A20515"/>
    <w:rsid w:val="00A20A03"/>
    <w:rsid w:val="00A20E38"/>
    <w:rsid w:val="00A248A1"/>
    <w:rsid w:val="00A26BDE"/>
    <w:rsid w:val="00A30A02"/>
    <w:rsid w:val="00A30F9D"/>
    <w:rsid w:val="00A347E9"/>
    <w:rsid w:val="00A43631"/>
    <w:rsid w:val="00A46165"/>
    <w:rsid w:val="00A47859"/>
    <w:rsid w:val="00A53167"/>
    <w:rsid w:val="00A55126"/>
    <w:rsid w:val="00A55718"/>
    <w:rsid w:val="00A60439"/>
    <w:rsid w:val="00A61240"/>
    <w:rsid w:val="00A614EE"/>
    <w:rsid w:val="00A63543"/>
    <w:rsid w:val="00A657AD"/>
    <w:rsid w:val="00A65C50"/>
    <w:rsid w:val="00A70503"/>
    <w:rsid w:val="00A777C3"/>
    <w:rsid w:val="00A83421"/>
    <w:rsid w:val="00A86C01"/>
    <w:rsid w:val="00A87706"/>
    <w:rsid w:val="00A94404"/>
    <w:rsid w:val="00A9647D"/>
    <w:rsid w:val="00A9786F"/>
    <w:rsid w:val="00A97934"/>
    <w:rsid w:val="00AA0F2A"/>
    <w:rsid w:val="00AA13AA"/>
    <w:rsid w:val="00AA203D"/>
    <w:rsid w:val="00AA5F61"/>
    <w:rsid w:val="00AA6B52"/>
    <w:rsid w:val="00AA7DCC"/>
    <w:rsid w:val="00AB297D"/>
    <w:rsid w:val="00AB6031"/>
    <w:rsid w:val="00AB604D"/>
    <w:rsid w:val="00AB6B58"/>
    <w:rsid w:val="00AB6C1C"/>
    <w:rsid w:val="00AC3453"/>
    <w:rsid w:val="00AC37A8"/>
    <w:rsid w:val="00AC430F"/>
    <w:rsid w:val="00AC7933"/>
    <w:rsid w:val="00AD088D"/>
    <w:rsid w:val="00AD3B56"/>
    <w:rsid w:val="00AD7162"/>
    <w:rsid w:val="00AD7E91"/>
    <w:rsid w:val="00AF09EA"/>
    <w:rsid w:val="00AF3E2C"/>
    <w:rsid w:val="00AF41FD"/>
    <w:rsid w:val="00AF49E7"/>
    <w:rsid w:val="00B0113F"/>
    <w:rsid w:val="00B01374"/>
    <w:rsid w:val="00B2141B"/>
    <w:rsid w:val="00B21633"/>
    <w:rsid w:val="00B2165A"/>
    <w:rsid w:val="00B22D78"/>
    <w:rsid w:val="00B24068"/>
    <w:rsid w:val="00B24884"/>
    <w:rsid w:val="00B3234E"/>
    <w:rsid w:val="00B37FA7"/>
    <w:rsid w:val="00B40F10"/>
    <w:rsid w:val="00B4143E"/>
    <w:rsid w:val="00B47DEB"/>
    <w:rsid w:val="00B52A20"/>
    <w:rsid w:val="00B52F30"/>
    <w:rsid w:val="00B542FF"/>
    <w:rsid w:val="00B55CDF"/>
    <w:rsid w:val="00B65BD9"/>
    <w:rsid w:val="00B70411"/>
    <w:rsid w:val="00B75205"/>
    <w:rsid w:val="00B758CA"/>
    <w:rsid w:val="00B75DB9"/>
    <w:rsid w:val="00B80CEF"/>
    <w:rsid w:val="00B83562"/>
    <w:rsid w:val="00B85D87"/>
    <w:rsid w:val="00BA21D8"/>
    <w:rsid w:val="00BA3FA6"/>
    <w:rsid w:val="00BA7084"/>
    <w:rsid w:val="00BA770B"/>
    <w:rsid w:val="00BB3B2E"/>
    <w:rsid w:val="00BB4BFC"/>
    <w:rsid w:val="00BC10AB"/>
    <w:rsid w:val="00BC3BB0"/>
    <w:rsid w:val="00BC5539"/>
    <w:rsid w:val="00BD04B2"/>
    <w:rsid w:val="00BD41E7"/>
    <w:rsid w:val="00BD4A50"/>
    <w:rsid w:val="00BD6676"/>
    <w:rsid w:val="00BE2FB4"/>
    <w:rsid w:val="00BE3B57"/>
    <w:rsid w:val="00BE4B8A"/>
    <w:rsid w:val="00BE7E5C"/>
    <w:rsid w:val="00BF01EA"/>
    <w:rsid w:val="00BF1069"/>
    <w:rsid w:val="00BF362B"/>
    <w:rsid w:val="00BF4083"/>
    <w:rsid w:val="00BF4B2F"/>
    <w:rsid w:val="00BF6A10"/>
    <w:rsid w:val="00C00F12"/>
    <w:rsid w:val="00C10CC0"/>
    <w:rsid w:val="00C17832"/>
    <w:rsid w:val="00C17DA9"/>
    <w:rsid w:val="00C22FF3"/>
    <w:rsid w:val="00C26646"/>
    <w:rsid w:val="00C30D28"/>
    <w:rsid w:val="00C3143C"/>
    <w:rsid w:val="00C322A2"/>
    <w:rsid w:val="00C3303F"/>
    <w:rsid w:val="00C3567B"/>
    <w:rsid w:val="00C41F66"/>
    <w:rsid w:val="00C42C76"/>
    <w:rsid w:val="00C4613A"/>
    <w:rsid w:val="00C52E41"/>
    <w:rsid w:val="00C5322F"/>
    <w:rsid w:val="00C558B4"/>
    <w:rsid w:val="00C57A0B"/>
    <w:rsid w:val="00C6214E"/>
    <w:rsid w:val="00C642E6"/>
    <w:rsid w:val="00C74677"/>
    <w:rsid w:val="00C75492"/>
    <w:rsid w:val="00C7621B"/>
    <w:rsid w:val="00C8040A"/>
    <w:rsid w:val="00C833F7"/>
    <w:rsid w:val="00C87066"/>
    <w:rsid w:val="00C9062C"/>
    <w:rsid w:val="00C94389"/>
    <w:rsid w:val="00CA0574"/>
    <w:rsid w:val="00CA0EAD"/>
    <w:rsid w:val="00CA0EE4"/>
    <w:rsid w:val="00CA4FF1"/>
    <w:rsid w:val="00CA6908"/>
    <w:rsid w:val="00CB4205"/>
    <w:rsid w:val="00CB7FFC"/>
    <w:rsid w:val="00CC05E5"/>
    <w:rsid w:val="00CC10AD"/>
    <w:rsid w:val="00CD05CA"/>
    <w:rsid w:val="00CD3836"/>
    <w:rsid w:val="00CE048B"/>
    <w:rsid w:val="00CE0BC5"/>
    <w:rsid w:val="00CE4A97"/>
    <w:rsid w:val="00CF0284"/>
    <w:rsid w:val="00CF1A20"/>
    <w:rsid w:val="00CF62A4"/>
    <w:rsid w:val="00CF74E6"/>
    <w:rsid w:val="00CF7B75"/>
    <w:rsid w:val="00D01430"/>
    <w:rsid w:val="00D026BE"/>
    <w:rsid w:val="00D068BF"/>
    <w:rsid w:val="00D107E7"/>
    <w:rsid w:val="00D10FE7"/>
    <w:rsid w:val="00D1179C"/>
    <w:rsid w:val="00D14B38"/>
    <w:rsid w:val="00D26873"/>
    <w:rsid w:val="00D31031"/>
    <w:rsid w:val="00D320F9"/>
    <w:rsid w:val="00D32F23"/>
    <w:rsid w:val="00D42060"/>
    <w:rsid w:val="00D565B8"/>
    <w:rsid w:val="00D57AF2"/>
    <w:rsid w:val="00D60FE3"/>
    <w:rsid w:val="00D61CD9"/>
    <w:rsid w:val="00D63002"/>
    <w:rsid w:val="00D67E61"/>
    <w:rsid w:val="00D709A2"/>
    <w:rsid w:val="00D7323F"/>
    <w:rsid w:val="00D910F1"/>
    <w:rsid w:val="00D92D3C"/>
    <w:rsid w:val="00D9330A"/>
    <w:rsid w:val="00D933AE"/>
    <w:rsid w:val="00D95E66"/>
    <w:rsid w:val="00D96965"/>
    <w:rsid w:val="00DA4532"/>
    <w:rsid w:val="00DA45CC"/>
    <w:rsid w:val="00DA6474"/>
    <w:rsid w:val="00DA7300"/>
    <w:rsid w:val="00DC0E63"/>
    <w:rsid w:val="00DC1FE8"/>
    <w:rsid w:val="00DC5506"/>
    <w:rsid w:val="00DD0C21"/>
    <w:rsid w:val="00DD539A"/>
    <w:rsid w:val="00DD5AD3"/>
    <w:rsid w:val="00DD7D8E"/>
    <w:rsid w:val="00DE2ED1"/>
    <w:rsid w:val="00DE33C4"/>
    <w:rsid w:val="00DE3B56"/>
    <w:rsid w:val="00DE7B6F"/>
    <w:rsid w:val="00DF40CF"/>
    <w:rsid w:val="00DF5A41"/>
    <w:rsid w:val="00DF7E52"/>
    <w:rsid w:val="00E0103C"/>
    <w:rsid w:val="00E0380C"/>
    <w:rsid w:val="00E042C9"/>
    <w:rsid w:val="00E1010F"/>
    <w:rsid w:val="00E12070"/>
    <w:rsid w:val="00E177EF"/>
    <w:rsid w:val="00E23CFA"/>
    <w:rsid w:val="00E24274"/>
    <w:rsid w:val="00E268BF"/>
    <w:rsid w:val="00E279A8"/>
    <w:rsid w:val="00E30757"/>
    <w:rsid w:val="00E30F5A"/>
    <w:rsid w:val="00E33DB1"/>
    <w:rsid w:val="00E41194"/>
    <w:rsid w:val="00E43CCE"/>
    <w:rsid w:val="00E45F21"/>
    <w:rsid w:val="00E52331"/>
    <w:rsid w:val="00E567F4"/>
    <w:rsid w:val="00E56A90"/>
    <w:rsid w:val="00E66D12"/>
    <w:rsid w:val="00E67524"/>
    <w:rsid w:val="00E6774A"/>
    <w:rsid w:val="00E678D8"/>
    <w:rsid w:val="00E67E0B"/>
    <w:rsid w:val="00E70951"/>
    <w:rsid w:val="00E709F9"/>
    <w:rsid w:val="00E70E4D"/>
    <w:rsid w:val="00E71215"/>
    <w:rsid w:val="00E71D0E"/>
    <w:rsid w:val="00E72409"/>
    <w:rsid w:val="00E759A4"/>
    <w:rsid w:val="00E84F47"/>
    <w:rsid w:val="00E90BBC"/>
    <w:rsid w:val="00E91956"/>
    <w:rsid w:val="00EA0690"/>
    <w:rsid w:val="00EA0AF2"/>
    <w:rsid w:val="00EA2B76"/>
    <w:rsid w:val="00EA2DF5"/>
    <w:rsid w:val="00EA392E"/>
    <w:rsid w:val="00EA51CB"/>
    <w:rsid w:val="00EB0B2B"/>
    <w:rsid w:val="00EB1033"/>
    <w:rsid w:val="00EB1730"/>
    <w:rsid w:val="00EB33A9"/>
    <w:rsid w:val="00EB5926"/>
    <w:rsid w:val="00ED1274"/>
    <w:rsid w:val="00ED2FFE"/>
    <w:rsid w:val="00ED4FCE"/>
    <w:rsid w:val="00EE0657"/>
    <w:rsid w:val="00EE1D20"/>
    <w:rsid w:val="00EE5839"/>
    <w:rsid w:val="00EE67FD"/>
    <w:rsid w:val="00EF43E3"/>
    <w:rsid w:val="00EF52C9"/>
    <w:rsid w:val="00F02511"/>
    <w:rsid w:val="00F03E03"/>
    <w:rsid w:val="00F04D9A"/>
    <w:rsid w:val="00F06374"/>
    <w:rsid w:val="00F10898"/>
    <w:rsid w:val="00F11F7D"/>
    <w:rsid w:val="00F127D4"/>
    <w:rsid w:val="00F13CC4"/>
    <w:rsid w:val="00F1479B"/>
    <w:rsid w:val="00F2184F"/>
    <w:rsid w:val="00F225D4"/>
    <w:rsid w:val="00F23FAE"/>
    <w:rsid w:val="00F245C4"/>
    <w:rsid w:val="00F26C98"/>
    <w:rsid w:val="00F32995"/>
    <w:rsid w:val="00F3497D"/>
    <w:rsid w:val="00F41D14"/>
    <w:rsid w:val="00F43166"/>
    <w:rsid w:val="00F44419"/>
    <w:rsid w:val="00F44873"/>
    <w:rsid w:val="00F5087E"/>
    <w:rsid w:val="00F51D28"/>
    <w:rsid w:val="00F60229"/>
    <w:rsid w:val="00F60891"/>
    <w:rsid w:val="00F60BAD"/>
    <w:rsid w:val="00F61E31"/>
    <w:rsid w:val="00F665F9"/>
    <w:rsid w:val="00F704A7"/>
    <w:rsid w:val="00F72805"/>
    <w:rsid w:val="00F77BB6"/>
    <w:rsid w:val="00F85CE3"/>
    <w:rsid w:val="00F90536"/>
    <w:rsid w:val="00F9089A"/>
    <w:rsid w:val="00F97646"/>
    <w:rsid w:val="00FA28C0"/>
    <w:rsid w:val="00FA3D10"/>
    <w:rsid w:val="00FA55EF"/>
    <w:rsid w:val="00FA5EC6"/>
    <w:rsid w:val="00FA5F69"/>
    <w:rsid w:val="00FA6FB5"/>
    <w:rsid w:val="00FA7856"/>
    <w:rsid w:val="00FA7A9C"/>
    <w:rsid w:val="00FB08EC"/>
    <w:rsid w:val="00FD1C48"/>
    <w:rsid w:val="00FD2D04"/>
    <w:rsid w:val="00FD4ABE"/>
    <w:rsid w:val="00FE2D0A"/>
    <w:rsid w:val="00FE380D"/>
    <w:rsid w:val="00FF2D41"/>
    <w:rsid w:val="00FF5A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C683F1"/>
  <w15:docId w15:val="{F842D725-06EF-4A65-889E-281F46003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rFonts w:ascii="Arial" w:hAnsi="Arial"/>
    </w:rPr>
  </w:style>
  <w:style w:type="paragraph" w:styleId="Kop1">
    <w:name w:val="heading 1"/>
    <w:basedOn w:val="Standaard"/>
    <w:next w:val="Standaard"/>
    <w:qFormat/>
    <w:pPr>
      <w:keepNext/>
      <w:outlineLvl w:val="0"/>
    </w:pPr>
    <w:rPr>
      <w:rFonts w:ascii="Times New Roman" w:hAnsi="Times New Roman"/>
      <w:b/>
      <w:sz w:val="24"/>
    </w:rPr>
  </w:style>
  <w:style w:type="paragraph" w:styleId="Kop2">
    <w:name w:val="heading 2"/>
    <w:basedOn w:val="Standaard"/>
    <w:next w:val="Standaard"/>
    <w:qFormat/>
    <w:pPr>
      <w:keepNext/>
      <w:outlineLvl w:val="1"/>
    </w:pPr>
    <w:rPr>
      <w:rFonts w:ascii="Times New Roman" w:hAnsi="Times New Roman"/>
      <w:b/>
      <w:sz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rPr>
      <w:rFonts w:ascii="Times New Roman" w:hAnsi="Times New Roman"/>
      <w:b/>
      <w:sz w:val="24"/>
    </w:rPr>
  </w:style>
  <w:style w:type="paragraph" w:styleId="Koptekst">
    <w:name w:val="header"/>
    <w:basedOn w:val="Standaard"/>
    <w:pPr>
      <w:tabs>
        <w:tab w:val="center" w:pos="4536"/>
        <w:tab w:val="right" w:pos="9072"/>
      </w:tabs>
    </w:pPr>
  </w:style>
  <w:style w:type="character" w:styleId="Paginanummer">
    <w:name w:val="page number"/>
    <w:basedOn w:val="Standaardalinea-lettertype"/>
  </w:style>
  <w:style w:type="paragraph" w:styleId="Voettekst">
    <w:name w:val="footer"/>
    <w:basedOn w:val="Standaard"/>
    <w:pPr>
      <w:tabs>
        <w:tab w:val="center" w:pos="4536"/>
        <w:tab w:val="right" w:pos="9072"/>
      </w:tabs>
    </w:pPr>
  </w:style>
  <w:style w:type="paragraph" w:styleId="Plattetekst2">
    <w:name w:val="Body Text 2"/>
    <w:basedOn w:val="Standaard"/>
    <w:rPr>
      <w:sz w:val="24"/>
    </w:rPr>
  </w:style>
  <w:style w:type="character" w:styleId="Hyperlink">
    <w:name w:val="Hyperlink"/>
    <w:rPr>
      <w:color w:val="0000FF"/>
      <w:u w:val="single"/>
    </w:rPr>
  </w:style>
  <w:style w:type="paragraph" w:styleId="Ballontekst">
    <w:name w:val="Balloon Text"/>
    <w:basedOn w:val="Standaard"/>
    <w:semiHidden/>
    <w:rsid w:val="0029717D"/>
    <w:rPr>
      <w:rFonts w:ascii="Tahoma" w:hAnsi="Tahoma" w:cs="Tahoma"/>
      <w:sz w:val="16"/>
      <w:szCs w:val="16"/>
    </w:rPr>
  </w:style>
  <w:style w:type="paragraph" w:styleId="Plattetekst3">
    <w:name w:val="Body Text 3"/>
    <w:basedOn w:val="Standaard"/>
    <w:rsid w:val="008D4EBC"/>
    <w:pPr>
      <w:spacing w:after="120"/>
    </w:pPr>
    <w:rPr>
      <w:sz w:val="16"/>
      <w:szCs w:val="16"/>
    </w:rPr>
  </w:style>
  <w:style w:type="character" w:styleId="Verwijzingopmerking">
    <w:name w:val="annotation reference"/>
    <w:basedOn w:val="Standaardalinea-lettertype"/>
    <w:rsid w:val="009E4255"/>
    <w:rPr>
      <w:sz w:val="16"/>
      <w:szCs w:val="16"/>
    </w:rPr>
  </w:style>
  <w:style w:type="paragraph" w:styleId="Tekstopmerking">
    <w:name w:val="annotation text"/>
    <w:basedOn w:val="Standaard"/>
    <w:link w:val="TekstopmerkingChar"/>
    <w:rsid w:val="009E4255"/>
  </w:style>
  <w:style w:type="character" w:customStyle="1" w:styleId="TekstopmerkingChar">
    <w:name w:val="Tekst opmerking Char"/>
    <w:basedOn w:val="Standaardalinea-lettertype"/>
    <w:link w:val="Tekstopmerking"/>
    <w:rsid w:val="009E4255"/>
    <w:rPr>
      <w:rFonts w:ascii="Arial" w:hAnsi="Arial"/>
    </w:rPr>
  </w:style>
  <w:style w:type="paragraph" w:styleId="Onderwerpvanopmerking">
    <w:name w:val="annotation subject"/>
    <w:basedOn w:val="Tekstopmerking"/>
    <w:next w:val="Tekstopmerking"/>
    <w:link w:val="OnderwerpvanopmerkingChar"/>
    <w:rsid w:val="009E4255"/>
    <w:rPr>
      <w:b/>
      <w:bCs/>
    </w:rPr>
  </w:style>
  <w:style w:type="character" w:customStyle="1" w:styleId="OnderwerpvanopmerkingChar">
    <w:name w:val="Onderwerp van opmerking Char"/>
    <w:basedOn w:val="TekstopmerkingChar"/>
    <w:link w:val="Onderwerpvanopmerking"/>
    <w:rsid w:val="009E4255"/>
    <w:rPr>
      <w:rFonts w:ascii="Arial" w:hAnsi="Arial"/>
      <w:b/>
      <w:bCs/>
    </w:rPr>
  </w:style>
  <w:style w:type="paragraph" w:styleId="Lijstalinea">
    <w:name w:val="List Paragraph"/>
    <w:basedOn w:val="Standaard"/>
    <w:uiPriority w:val="34"/>
    <w:qFormat/>
    <w:rsid w:val="007434ED"/>
    <w:pPr>
      <w:ind w:left="720"/>
      <w:contextualSpacing/>
    </w:pPr>
  </w:style>
  <w:style w:type="paragraph" w:styleId="Revisie">
    <w:name w:val="Revision"/>
    <w:hidden/>
    <w:uiPriority w:val="99"/>
    <w:semiHidden/>
    <w:rsid w:val="0027647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3725115">
      <w:bodyDiv w:val="1"/>
      <w:marLeft w:val="0"/>
      <w:marRight w:val="0"/>
      <w:marTop w:val="0"/>
      <w:marBottom w:val="0"/>
      <w:divBdr>
        <w:top w:val="none" w:sz="0" w:space="0" w:color="auto"/>
        <w:left w:val="none" w:sz="0" w:space="0" w:color="auto"/>
        <w:bottom w:val="none" w:sz="0" w:space="0" w:color="auto"/>
        <w:right w:val="none" w:sz="0" w:space="0" w:color="auto"/>
      </w:divBdr>
    </w:div>
    <w:div w:id="1953592875">
      <w:bodyDiv w:val="1"/>
      <w:marLeft w:val="0"/>
      <w:marRight w:val="0"/>
      <w:marTop w:val="0"/>
      <w:marBottom w:val="0"/>
      <w:divBdr>
        <w:top w:val="none" w:sz="0" w:space="0" w:color="auto"/>
        <w:left w:val="none" w:sz="0" w:space="0" w:color="auto"/>
        <w:bottom w:val="none" w:sz="0" w:space="0" w:color="auto"/>
        <w:right w:val="none" w:sz="0" w:space="0" w:color="auto"/>
      </w:divBdr>
    </w:div>
    <w:div w:id="209069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9E71A-D979-48F0-9CAA-C129432FF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1652</Words>
  <Characters>8477</Characters>
  <Application>Microsoft Office Word</Application>
  <DocSecurity>0</DocSecurity>
  <Lines>70</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Levering start begin april:</vt:lpstr>
      <vt:lpstr>Levering start begin april:</vt:lpstr>
    </vt:vector>
  </TitlesOfParts>
  <Company>DAF Trucks N.V.</Company>
  <LinksUpToDate>false</LinksUpToDate>
  <CharactersWithSpaces>10109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Levering start begin april:</dc:title>
  <dc:creator>DAF Gebruiker</dc:creator>
  <cp:lastModifiedBy>Rutger Kerstiens</cp:lastModifiedBy>
  <cp:revision>3</cp:revision>
  <cp:lastPrinted>2018-09-07T06:52:00Z</cp:lastPrinted>
  <dcterms:created xsi:type="dcterms:W3CDTF">2018-09-13T07:46:00Z</dcterms:created>
  <dcterms:modified xsi:type="dcterms:W3CDTF">2018-09-13T08:39:00Z</dcterms:modified>
</cp:coreProperties>
</file>